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05E" w:rsidRPr="0023205E" w:rsidRDefault="0023205E" w:rsidP="0023205E">
      <w:pPr>
        <w:shd w:val="clear" w:color="auto" w:fill="FFFFFF"/>
        <w:spacing w:before="75" w:after="100" w:afterAutospacing="1" w:line="312" w:lineRule="atLeast"/>
        <w:outlineLvl w:val="0"/>
        <w:rPr>
          <w:rFonts w:ascii="Helvetica" w:eastAsia="Times New Roman" w:hAnsi="Helvetica" w:cs="Times New Roman"/>
          <w:color w:val="610B38"/>
          <w:kern w:val="36"/>
          <w:sz w:val="44"/>
          <w:szCs w:val="44"/>
          <w:lang w:eastAsia="en-GB"/>
        </w:rPr>
      </w:pPr>
      <w:r w:rsidRPr="0023205E">
        <w:rPr>
          <w:rFonts w:ascii="Helvetica" w:eastAsia="Times New Roman" w:hAnsi="Helvetica" w:cs="Times New Roman"/>
          <w:color w:val="610B38"/>
          <w:kern w:val="36"/>
          <w:sz w:val="44"/>
          <w:szCs w:val="44"/>
          <w:lang w:eastAsia="en-GB"/>
        </w:rPr>
        <w:t>Access Modifiers in Java</w:t>
      </w:r>
    </w:p>
    <w:p w:rsidR="0023205E" w:rsidRPr="0023205E" w:rsidRDefault="0023205E" w:rsidP="0023205E">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6" w:anchor="accessprivate" w:history="1">
        <w:r w:rsidRPr="0023205E">
          <w:rPr>
            <w:rFonts w:ascii="Times New Roman" w:eastAsia="Times New Roman" w:hAnsi="Times New Roman" w:cs="Times New Roman"/>
            <w:color w:val="008000"/>
            <w:sz w:val="23"/>
            <w:szCs w:val="23"/>
            <w:u w:val="single"/>
            <w:lang w:eastAsia="en-GB"/>
          </w:rPr>
          <w:t>Private access modifier</w:t>
        </w:r>
      </w:hyperlink>
    </w:p>
    <w:p w:rsidR="0023205E" w:rsidRPr="0023205E" w:rsidRDefault="0023205E" w:rsidP="0023205E">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7" w:anchor="accessprivatecons" w:history="1">
        <w:r w:rsidRPr="0023205E">
          <w:rPr>
            <w:rFonts w:ascii="Times New Roman" w:eastAsia="Times New Roman" w:hAnsi="Times New Roman" w:cs="Times New Roman"/>
            <w:color w:val="008000"/>
            <w:sz w:val="23"/>
            <w:szCs w:val="23"/>
            <w:u w:val="single"/>
            <w:lang w:eastAsia="en-GB"/>
          </w:rPr>
          <w:t>Role of private constructor</w:t>
        </w:r>
      </w:hyperlink>
    </w:p>
    <w:p w:rsidR="0023205E" w:rsidRPr="0023205E" w:rsidRDefault="0023205E" w:rsidP="0023205E">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8" w:anchor="accessdefault" w:history="1">
        <w:r w:rsidRPr="0023205E">
          <w:rPr>
            <w:rFonts w:ascii="Times New Roman" w:eastAsia="Times New Roman" w:hAnsi="Times New Roman" w:cs="Times New Roman"/>
            <w:color w:val="008000"/>
            <w:sz w:val="23"/>
            <w:szCs w:val="23"/>
            <w:u w:val="single"/>
            <w:lang w:eastAsia="en-GB"/>
          </w:rPr>
          <w:t>Default access modifier</w:t>
        </w:r>
      </w:hyperlink>
    </w:p>
    <w:p w:rsidR="0023205E" w:rsidRPr="0023205E" w:rsidRDefault="0023205E" w:rsidP="0023205E">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9" w:anchor="accessprotected" w:history="1">
        <w:r w:rsidRPr="0023205E">
          <w:rPr>
            <w:rFonts w:ascii="Times New Roman" w:eastAsia="Times New Roman" w:hAnsi="Times New Roman" w:cs="Times New Roman"/>
            <w:color w:val="008000"/>
            <w:sz w:val="23"/>
            <w:szCs w:val="23"/>
            <w:u w:val="single"/>
            <w:lang w:eastAsia="en-GB"/>
          </w:rPr>
          <w:t>Protected access modifier</w:t>
        </w:r>
      </w:hyperlink>
    </w:p>
    <w:p w:rsidR="0023205E" w:rsidRPr="0023205E" w:rsidRDefault="0023205E" w:rsidP="0023205E">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10" w:anchor="accesspublic" w:history="1">
        <w:r w:rsidRPr="0023205E">
          <w:rPr>
            <w:rFonts w:ascii="Times New Roman" w:eastAsia="Times New Roman" w:hAnsi="Times New Roman" w:cs="Times New Roman"/>
            <w:color w:val="008000"/>
            <w:sz w:val="23"/>
            <w:szCs w:val="23"/>
            <w:u w:val="single"/>
            <w:lang w:eastAsia="en-GB"/>
          </w:rPr>
          <w:t>Public access modifier</w:t>
        </w:r>
      </w:hyperlink>
    </w:p>
    <w:p w:rsidR="0023205E" w:rsidRPr="0023205E" w:rsidRDefault="0023205E" w:rsidP="0023205E">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11" w:anchor="accessoverriding" w:history="1">
        <w:r w:rsidRPr="0023205E">
          <w:rPr>
            <w:rFonts w:ascii="Times New Roman" w:eastAsia="Times New Roman" w:hAnsi="Times New Roman" w:cs="Times New Roman"/>
            <w:color w:val="008000"/>
            <w:sz w:val="23"/>
            <w:szCs w:val="23"/>
            <w:u w:val="single"/>
            <w:lang w:eastAsia="en-GB"/>
          </w:rPr>
          <w:t>Access Modifier with Method Overriding</w:t>
        </w:r>
      </w:hyperlink>
    </w:p>
    <w:p w:rsidR="0023205E" w:rsidRPr="0023205E" w:rsidRDefault="0023205E" w:rsidP="0023205E">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There are two types of modifiers in Java: </w:t>
      </w:r>
      <w:r w:rsidRPr="0023205E">
        <w:rPr>
          <w:rFonts w:ascii="Verdana" w:eastAsia="Times New Roman" w:hAnsi="Verdana" w:cs="Times New Roman"/>
          <w:b/>
          <w:bCs/>
          <w:color w:val="000000"/>
          <w:sz w:val="20"/>
          <w:szCs w:val="20"/>
          <w:lang w:eastAsia="en-GB"/>
        </w:rPr>
        <w:t>access modifiers</w:t>
      </w:r>
      <w:r w:rsidRPr="0023205E">
        <w:rPr>
          <w:rFonts w:ascii="Verdana" w:eastAsia="Times New Roman" w:hAnsi="Verdana" w:cs="Times New Roman"/>
          <w:color w:val="000000"/>
          <w:sz w:val="20"/>
          <w:szCs w:val="20"/>
          <w:lang w:eastAsia="en-GB"/>
        </w:rPr>
        <w:t> and </w:t>
      </w:r>
      <w:r w:rsidRPr="0023205E">
        <w:rPr>
          <w:rFonts w:ascii="Verdana" w:eastAsia="Times New Roman" w:hAnsi="Verdana" w:cs="Times New Roman"/>
          <w:b/>
          <w:bCs/>
          <w:color w:val="000000"/>
          <w:sz w:val="20"/>
          <w:szCs w:val="20"/>
          <w:lang w:eastAsia="en-GB"/>
        </w:rPr>
        <w:t>non-access modifiers</w:t>
      </w:r>
      <w:r w:rsidRPr="0023205E">
        <w:rPr>
          <w:rFonts w:ascii="Verdana" w:eastAsia="Times New Roman" w:hAnsi="Verdana" w:cs="Times New Roman"/>
          <w:color w:val="000000"/>
          <w:sz w:val="20"/>
          <w:szCs w:val="20"/>
          <w:lang w:eastAsia="en-GB"/>
        </w:rPr>
        <w:t>.</w:t>
      </w:r>
    </w:p>
    <w:p w:rsidR="0023205E" w:rsidRPr="0023205E" w:rsidRDefault="0023205E" w:rsidP="0023205E">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 xml:space="preserve">The access </w:t>
      </w:r>
      <w:proofErr w:type="gramStart"/>
      <w:r w:rsidRPr="0023205E">
        <w:rPr>
          <w:rFonts w:ascii="Verdana" w:eastAsia="Times New Roman" w:hAnsi="Verdana" w:cs="Times New Roman"/>
          <w:color w:val="000000"/>
          <w:sz w:val="20"/>
          <w:szCs w:val="20"/>
          <w:lang w:eastAsia="en-GB"/>
        </w:rPr>
        <w:t>modifiers in Java specifies</w:t>
      </w:r>
      <w:proofErr w:type="gramEnd"/>
      <w:r w:rsidRPr="0023205E">
        <w:rPr>
          <w:rFonts w:ascii="Verdana" w:eastAsia="Times New Roman" w:hAnsi="Verdana" w:cs="Times New Roman"/>
          <w:color w:val="000000"/>
          <w:sz w:val="20"/>
          <w:szCs w:val="20"/>
          <w:lang w:eastAsia="en-GB"/>
        </w:rPr>
        <w:t xml:space="preserve"> the accessibility or scope of a field, method, constructor, or class. We can change the access level of fields, constructors, methods, and class by applying the access modifier on it.</w:t>
      </w:r>
    </w:p>
    <w:p w:rsidR="0023205E" w:rsidRPr="0023205E" w:rsidRDefault="0023205E" w:rsidP="0023205E">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There are four types of Java access modifiers:</w:t>
      </w:r>
    </w:p>
    <w:p w:rsidR="0023205E" w:rsidRPr="0023205E" w:rsidRDefault="0023205E" w:rsidP="0023205E">
      <w:pPr>
        <w:numPr>
          <w:ilvl w:val="0"/>
          <w:numId w:val="2"/>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Private</w:t>
      </w:r>
      <w:r w:rsidRPr="0023205E">
        <w:rPr>
          <w:rFonts w:ascii="Verdana" w:eastAsia="Times New Roman" w:hAnsi="Verdana" w:cs="Times New Roman"/>
          <w:color w:val="000000"/>
          <w:sz w:val="20"/>
          <w:szCs w:val="20"/>
          <w:lang w:eastAsia="en-GB"/>
        </w:rPr>
        <w:t>: The access level of a private modifier is only within the class. It cannot be accessed from outside the class.</w:t>
      </w:r>
    </w:p>
    <w:p w:rsidR="0023205E" w:rsidRPr="0023205E" w:rsidRDefault="0023205E" w:rsidP="0023205E">
      <w:pPr>
        <w:numPr>
          <w:ilvl w:val="0"/>
          <w:numId w:val="2"/>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Default</w:t>
      </w:r>
      <w:r w:rsidRPr="0023205E">
        <w:rPr>
          <w:rFonts w:ascii="Verdana" w:eastAsia="Times New Roman" w:hAnsi="Verdana" w:cs="Times New Roman"/>
          <w:color w:val="000000"/>
          <w:sz w:val="20"/>
          <w:szCs w:val="20"/>
          <w:lang w:eastAsia="en-GB"/>
        </w:rPr>
        <w:t>: The access level of a default modifier is only within the package. It cannot be accessed from outside the package. If you do not specify any access level, it will be the default.</w:t>
      </w:r>
    </w:p>
    <w:p w:rsidR="0023205E" w:rsidRPr="0023205E" w:rsidRDefault="0023205E" w:rsidP="0023205E">
      <w:pPr>
        <w:numPr>
          <w:ilvl w:val="0"/>
          <w:numId w:val="2"/>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Protected</w:t>
      </w:r>
      <w:r w:rsidRPr="0023205E">
        <w:rPr>
          <w:rFonts w:ascii="Verdana" w:eastAsia="Times New Roman" w:hAnsi="Verdana" w:cs="Times New Roman"/>
          <w:color w:val="000000"/>
          <w:sz w:val="20"/>
          <w:szCs w:val="20"/>
          <w:lang w:eastAsia="en-GB"/>
        </w:rPr>
        <w:t>: The access level of a protected modifier is within the package and outside the package through child class. If you do not make the child class, it cannot be accessed from outside the package.</w:t>
      </w:r>
    </w:p>
    <w:p w:rsidR="0023205E" w:rsidRPr="0023205E" w:rsidRDefault="0023205E" w:rsidP="0023205E">
      <w:pPr>
        <w:numPr>
          <w:ilvl w:val="0"/>
          <w:numId w:val="2"/>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Public</w:t>
      </w:r>
      <w:r w:rsidRPr="0023205E">
        <w:rPr>
          <w:rFonts w:ascii="Verdana" w:eastAsia="Times New Roman" w:hAnsi="Verdana" w:cs="Times New Roman"/>
          <w:color w:val="000000"/>
          <w:sz w:val="20"/>
          <w:szCs w:val="20"/>
          <w:lang w:eastAsia="en-GB"/>
        </w:rPr>
        <w:t>: The access level of a public modifier is everywhere. It can be accessed from within the class, outside the class, within the package and outside the package.</w:t>
      </w:r>
    </w:p>
    <w:p w:rsidR="0023205E" w:rsidRPr="0023205E" w:rsidRDefault="0023205E" w:rsidP="0023205E">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There are many non-access modifiers, such as static, abstract, synchronized, native, volatile, transient, etc. Here, we are going to learn the access modifiers only.</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pict>
          <v:rect id="_x0000_i1025" style="width:0;height:.75pt" o:hralign="center" o:hrstd="t" o:hrnoshade="t" o:hr="t" fillcolor="#d4d4d4" stroked="f"/>
        </w:pict>
      </w:r>
    </w:p>
    <w:p w:rsidR="0023205E" w:rsidRPr="0023205E" w:rsidRDefault="0023205E" w:rsidP="0023205E">
      <w:pPr>
        <w:shd w:val="clear" w:color="auto" w:fill="FFFFFF"/>
        <w:spacing w:before="100" w:beforeAutospacing="1" w:after="100" w:afterAutospacing="1" w:line="312" w:lineRule="atLeast"/>
        <w:outlineLvl w:val="2"/>
        <w:rPr>
          <w:rFonts w:ascii="Helvetica" w:eastAsia="Times New Roman" w:hAnsi="Helvetica" w:cs="Times New Roman"/>
          <w:color w:val="610B38"/>
          <w:sz w:val="38"/>
          <w:szCs w:val="38"/>
          <w:lang w:eastAsia="en-GB"/>
        </w:rPr>
      </w:pPr>
      <w:r w:rsidRPr="0023205E">
        <w:rPr>
          <w:rFonts w:ascii="Helvetica" w:eastAsia="Times New Roman" w:hAnsi="Helvetica" w:cs="Times New Roman"/>
          <w:color w:val="610B38"/>
          <w:sz w:val="38"/>
          <w:szCs w:val="38"/>
          <w:lang w:eastAsia="en-GB"/>
        </w:rPr>
        <w:t>Understanding Java Access Modifiers</w:t>
      </w:r>
    </w:p>
    <w:p w:rsidR="0023205E" w:rsidRPr="0023205E" w:rsidRDefault="0023205E" w:rsidP="0023205E">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Let's understand the access modifiers in Java by a simple table.</w:t>
      </w:r>
    </w:p>
    <w:tbl>
      <w:tblPr>
        <w:tblW w:w="9066" w:type="dxa"/>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1872"/>
        <w:gridCol w:w="1343"/>
        <w:gridCol w:w="1633"/>
        <w:gridCol w:w="2545"/>
        <w:gridCol w:w="1673"/>
      </w:tblGrid>
      <w:tr w:rsidR="0023205E" w:rsidRPr="0023205E" w:rsidTr="0023205E">
        <w:tc>
          <w:tcPr>
            <w:tcW w:w="0" w:type="auto"/>
            <w:shd w:val="clear" w:color="auto" w:fill="C7CCBE"/>
            <w:tcMar>
              <w:top w:w="180" w:type="dxa"/>
              <w:left w:w="180" w:type="dxa"/>
              <w:bottom w:w="180" w:type="dxa"/>
              <w:right w:w="180" w:type="dxa"/>
            </w:tcMar>
            <w:hideMark/>
          </w:tcPr>
          <w:p w:rsidR="0023205E" w:rsidRPr="0023205E" w:rsidRDefault="0023205E" w:rsidP="0023205E">
            <w:pPr>
              <w:spacing w:after="0" w:line="240" w:lineRule="auto"/>
              <w:rPr>
                <w:rFonts w:ascii="Times New Roman" w:eastAsia="Times New Roman" w:hAnsi="Times New Roman" w:cs="Times New Roman"/>
                <w:b/>
                <w:bCs/>
                <w:color w:val="000000"/>
                <w:sz w:val="26"/>
                <w:szCs w:val="26"/>
                <w:lang w:eastAsia="en-GB"/>
              </w:rPr>
            </w:pPr>
            <w:r w:rsidRPr="0023205E">
              <w:rPr>
                <w:rFonts w:ascii="Times New Roman" w:eastAsia="Times New Roman" w:hAnsi="Times New Roman" w:cs="Times New Roman"/>
                <w:b/>
                <w:bCs/>
                <w:color w:val="000000"/>
                <w:sz w:val="26"/>
                <w:szCs w:val="26"/>
                <w:lang w:eastAsia="en-GB"/>
              </w:rPr>
              <w:t>Access Modifier</w:t>
            </w:r>
          </w:p>
        </w:tc>
        <w:tc>
          <w:tcPr>
            <w:tcW w:w="0" w:type="auto"/>
            <w:shd w:val="clear" w:color="auto" w:fill="C7CCBE"/>
            <w:tcMar>
              <w:top w:w="180" w:type="dxa"/>
              <w:left w:w="180" w:type="dxa"/>
              <w:bottom w:w="180" w:type="dxa"/>
              <w:right w:w="180" w:type="dxa"/>
            </w:tcMar>
            <w:hideMark/>
          </w:tcPr>
          <w:p w:rsidR="0023205E" w:rsidRPr="0023205E" w:rsidRDefault="0023205E" w:rsidP="0023205E">
            <w:pPr>
              <w:spacing w:after="0" w:line="240" w:lineRule="auto"/>
              <w:rPr>
                <w:rFonts w:ascii="Times New Roman" w:eastAsia="Times New Roman" w:hAnsi="Times New Roman" w:cs="Times New Roman"/>
                <w:b/>
                <w:bCs/>
                <w:color w:val="000000"/>
                <w:sz w:val="26"/>
                <w:szCs w:val="26"/>
                <w:lang w:eastAsia="en-GB"/>
              </w:rPr>
            </w:pPr>
            <w:r w:rsidRPr="0023205E">
              <w:rPr>
                <w:rFonts w:ascii="Times New Roman" w:eastAsia="Times New Roman" w:hAnsi="Times New Roman" w:cs="Times New Roman"/>
                <w:b/>
                <w:bCs/>
                <w:color w:val="000000"/>
                <w:sz w:val="26"/>
                <w:szCs w:val="26"/>
                <w:lang w:eastAsia="en-GB"/>
              </w:rPr>
              <w:t>within class</w:t>
            </w:r>
          </w:p>
        </w:tc>
        <w:tc>
          <w:tcPr>
            <w:tcW w:w="0" w:type="auto"/>
            <w:shd w:val="clear" w:color="auto" w:fill="C7CCBE"/>
            <w:tcMar>
              <w:top w:w="180" w:type="dxa"/>
              <w:left w:w="180" w:type="dxa"/>
              <w:bottom w:w="180" w:type="dxa"/>
              <w:right w:w="180" w:type="dxa"/>
            </w:tcMar>
            <w:hideMark/>
          </w:tcPr>
          <w:p w:rsidR="0023205E" w:rsidRPr="0023205E" w:rsidRDefault="0023205E" w:rsidP="0023205E">
            <w:pPr>
              <w:spacing w:after="0" w:line="240" w:lineRule="auto"/>
              <w:rPr>
                <w:rFonts w:ascii="Times New Roman" w:eastAsia="Times New Roman" w:hAnsi="Times New Roman" w:cs="Times New Roman"/>
                <w:b/>
                <w:bCs/>
                <w:color w:val="000000"/>
                <w:sz w:val="26"/>
                <w:szCs w:val="26"/>
                <w:lang w:eastAsia="en-GB"/>
              </w:rPr>
            </w:pPr>
            <w:r w:rsidRPr="0023205E">
              <w:rPr>
                <w:rFonts w:ascii="Times New Roman" w:eastAsia="Times New Roman" w:hAnsi="Times New Roman" w:cs="Times New Roman"/>
                <w:b/>
                <w:bCs/>
                <w:color w:val="000000"/>
                <w:sz w:val="26"/>
                <w:szCs w:val="26"/>
                <w:lang w:eastAsia="en-GB"/>
              </w:rPr>
              <w:t>within package</w:t>
            </w:r>
          </w:p>
        </w:tc>
        <w:tc>
          <w:tcPr>
            <w:tcW w:w="0" w:type="auto"/>
            <w:shd w:val="clear" w:color="auto" w:fill="C7CCBE"/>
            <w:tcMar>
              <w:top w:w="180" w:type="dxa"/>
              <w:left w:w="180" w:type="dxa"/>
              <w:bottom w:w="180" w:type="dxa"/>
              <w:right w:w="180" w:type="dxa"/>
            </w:tcMar>
            <w:hideMark/>
          </w:tcPr>
          <w:p w:rsidR="0023205E" w:rsidRPr="0023205E" w:rsidRDefault="0023205E" w:rsidP="0023205E">
            <w:pPr>
              <w:spacing w:after="0" w:line="240" w:lineRule="auto"/>
              <w:rPr>
                <w:rFonts w:ascii="Times New Roman" w:eastAsia="Times New Roman" w:hAnsi="Times New Roman" w:cs="Times New Roman"/>
                <w:b/>
                <w:bCs/>
                <w:color w:val="000000"/>
                <w:sz w:val="26"/>
                <w:szCs w:val="26"/>
                <w:lang w:eastAsia="en-GB"/>
              </w:rPr>
            </w:pPr>
            <w:r w:rsidRPr="0023205E">
              <w:rPr>
                <w:rFonts w:ascii="Times New Roman" w:eastAsia="Times New Roman" w:hAnsi="Times New Roman" w:cs="Times New Roman"/>
                <w:b/>
                <w:bCs/>
                <w:color w:val="000000"/>
                <w:sz w:val="26"/>
                <w:szCs w:val="26"/>
                <w:lang w:eastAsia="en-GB"/>
              </w:rPr>
              <w:t>outside package by subclass only</w:t>
            </w:r>
          </w:p>
        </w:tc>
        <w:tc>
          <w:tcPr>
            <w:tcW w:w="0" w:type="auto"/>
            <w:shd w:val="clear" w:color="auto" w:fill="C7CCBE"/>
            <w:tcMar>
              <w:top w:w="180" w:type="dxa"/>
              <w:left w:w="180" w:type="dxa"/>
              <w:bottom w:w="180" w:type="dxa"/>
              <w:right w:w="180" w:type="dxa"/>
            </w:tcMar>
            <w:hideMark/>
          </w:tcPr>
          <w:p w:rsidR="0023205E" w:rsidRPr="0023205E" w:rsidRDefault="0023205E" w:rsidP="0023205E">
            <w:pPr>
              <w:spacing w:after="0" w:line="240" w:lineRule="auto"/>
              <w:rPr>
                <w:rFonts w:ascii="Times New Roman" w:eastAsia="Times New Roman" w:hAnsi="Times New Roman" w:cs="Times New Roman"/>
                <w:b/>
                <w:bCs/>
                <w:color w:val="000000"/>
                <w:sz w:val="26"/>
                <w:szCs w:val="26"/>
                <w:lang w:eastAsia="en-GB"/>
              </w:rPr>
            </w:pPr>
            <w:r w:rsidRPr="0023205E">
              <w:rPr>
                <w:rFonts w:ascii="Times New Roman" w:eastAsia="Times New Roman" w:hAnsi="Times New Roman" w:cs="Times New Roman"/>
                <w:b/>
                <w:bCs/>
                <w:color w:val="000000"/>
                <w:sz w:val="26"/>
                <w:szCs w:val="26"/>
                <w:lang w:eastAsia="en-GB"/>
              </w:rPr>
              <w:t>outside package</w:t>
            </w:r>
          </w:p>
        </w:tc>
      </w:tr>
      <w:tr w:rsidR="0023205E" w:rsidRPr="0023205E" w:rsidTr="0023205E">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Private</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N</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N</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N</w:t>
            </w:r>
          </w:p>
        </w:tc>
      </w:tr>
      <w:tr w:rsidR="0023205E" w:rsidRPr="0023205E" w:rsidTr="0023205E">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lastRenderedPageBreak/>
              <w:t>Default</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N</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N</w:t>
            </w:r>
          </w:p>
        </w:tc>
      </w:tr>
      <w:tr w:rsidR="0023205E" w:rsidRPr="0023205E" w:rsidTr="0023205E">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Protected</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N</w:t>
            </w:r>
          </w:p>
        </w:tc>
      </w:tr>
      <w:tr w:rsidR="0023205E" w:rsidRPr="0023205E" w:rsidTr="0023205E">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Public</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r>
    </w:tbl>
    <w:p w:rsidR="0023205E" w:rsidRDefault="0023205E" w:rsidP="0023205E">
      <w:pPr>
        <w:spacing w:after="0" w:line="240" w:lineRule="auto"/>
        <w:rPr>
          <w:rFonts w:ascii="Times New Roman" w:eastAsia="Times New Roman" w:hAnsi="Times New Roman" w:cs="Times New Roman"/>
          <w:b/>
          <w:sz w:val="28"/>
          <w:szCs w:val="24"/>
          <w:lang w:eastAsia="en-GB"/>
        </w:rPr>
      </w:pPr>
    </w:p>
    <w:p w:rsidR="0023205E" w:rsidRPr="0023205E" w:rsidRDefault="0023205E" w:rsidP="0023205E">
      <w:pPr>
        <w:spacing w:after="0" w:line="240" w:lineRule="auto"/>
        <w:rPr>
          <w:rFonts w:ascii="Times New Roman" w:eastAsia="Times New Roman" w:hAnsi="Times New Roman" w:cs="Times New Roman"/>
          <w:b/>
          <w:sz w:val="28"/>
          <w:szCs w:val="24"/>
          <w:lang w:eastAsia="en-GB"/>
        </w:rPr>
      </w:pPr>
      <w:r w:rsidRPr="0023205E">
        <w:rPr>
          <w:rFonts w:ascii="Times New Roman" w:eastAsia="Times New Roman" w:hAnsi="Times New Roman" w:cs="Times New Roman"/>
          <w:b/>
          <w:sz w:val="28"/>
          <w:szCs w:val="24"/>
          <w:lang w:eastAsia="en-GB"/>
        </w:rPr>
        <w:t>1) Private</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The private access modifier is accessible only within the class.</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Simple example of private access modifier</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In this example, we have created two classes A and Simple. A class contains private data member and private method. We are accessing these private members from outside the class, so there is a compile-time error.</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class</w:t>
      </w:r>
      <w:proofErr w:type="gramEnd"/>
      <w:r w:rsidRPr="0023205E">
        <w:rPr>
          <w:rFonts w:eastAsia="Times New Roman" w:cstheme="minorHAnsi"/>
          <w:sz w:val="24"/>
          <w:szCs w:val="24"/>
          <w:lang w:eastAsia="en-GB"/>
        </w:rPr>
        <w:t xml:space="preserve"> A{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private</w:t>
      </w:r>
      <w:proofErr w:type="gramEnd"/>
      <w:r w:rsidRPr="0023205E">
        <w:rPr>
          <w:rFonts w:eastAsia="Times New Roman" w:cstheme="minorHAnsi"/>
          <w:sz w:val="24"/>
          <w:szCs w:val="24"/>
          <w:lang w:eastAsia="en-GB"/>
        </w:rPr>
        <w:t xml:space="preserve"> </w:t>
      </w:r>
      <w:proofErr w:type="spellStart"/>
      <w:r w:rsidRPr="0023205E">
        <w:rPr>
          <w:rFonts w:eastAsia="Times New Roman" w:cstheme="minorHAnsi"/>
          <w:sz w:val="24"/>
          <w:szCs w:val="24"/>
          <w:lang w:eastAsia="en-GB"/>
        </w:rPr>
        <w:t>int</w:t>
      </w:r>
      <w:proofErr w:type="spellEnd"/>
      <w:r w:rsidRPr="0023205E">
        <w:rPr>
          <w:rFonts w:eastAsia="Times New Roman" w:cstheme="minorHAnsi"/>
          <w:sz w:val="24"/>
          <w:szCs w:val="24"/>
          <w:lang w:eastAsia="en-GB"/>
        </w:rPr>
        <w:t xml:space="preserve"> data=40;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private</w:t>
      </w:r>
      <w:proofErr w:type="gramEnd"/>
      <w:r w:rsidRPr="0023205E">
        <w:rPr>
          <w:rFonts w:eastAsia="Times New Roman" w:cstheme="minorHAnsi"/>
          <w:sz w:val="24"/>
          <w:szCs w:val="24"/>
          <w:lang w:eastAsia="en-GB"/>
        </w:rPr>
        <w:t xml:space="preserve"> void </w:t>
      </w:r>
      <w:proofErr w:type="spellStart"/>
      <w:r w:rsidRPr="0023205E">
        <w:rPr>
          <w:rFonts w:eastAsia="Times New Roman" w:cstheme="minorHAnsi"/>
          <w:sz w:val="24"/>
          <w:szCs w:val="24"/>
          <w:lang w:eastAsia="en-GB"/>
        </w:rPr>
        <w:t>msg</w:t>
      </w:r>
      <w:proofErr w:type="spellEnd"/>
      <w:r w:rsidRPr="0023205E">
        <w:rPr>
          <w:rFonts w:eastAsia="Times New Roman" w:cstheme="minorHAnsi"/>
          <w:sz w:val="24"/>
          <w:szCs w:val="24"/>
          <w:lang w:eastAsia="en-GB"/>
        </w:rPr>
        <w:t>(){</w:t>
      </w:r>
      <w:proofErr w:type="spellStart"/>
      <w:r w:rsidRPr="0023205E">
        <w:rPr>
          <w:rFonts w:eastAsia="Times New Roman" w:cstheme="minorHAnsi"/>
          <w:sz w:val="24"/>
          <w:szCs w:val="24"/>
          <w:lang w:eastAsia="en-GB"/>
        </w:rPr>
        <w:t>System.out.println</w:t>
      </w:r>
      <w:proofErr w:type="spellEnd"/>
      <w:r w:rsidRPr="0023205E">
        <w:rPr>
          <w:rFonts w:eastAsia="Times New Roman" w:cstheme="minorHAnsi"/>
          <w:sz w:val="24"/>
          <w:szCs w:val="24"/>
          <w:lang w:eastAsia="en-GB"/>
        </w:rPr>
        <w:t xml:space="preserve">("Hello java");}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public</w:t>
      </w:r>
      <w:proofErr w:type="gramEnd"/>
      <w:r w:rsidRPr="0023205E">
        <w:rPr>
          <w:rFonts w:eastAsia="Times New Roman" w:cstheme="minorHAnsi"/>
          <w:sz w:val="24"/>
          <w:szCs w:val="24"/>
          <w:lang w:eastAsia="en-GB"/>
        </w:rPr>
        <w:t xml:space="preserve"> class Simple{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public</w:t>
      </w:r>
      <w:proofErr w:type="gramEnd"/>
      <w:r w:rsidRPr="0023205E">
        <w:rPr>
          <w:rFonts w:eastAsia="Times New Roman" w:cstheme="minorHAnsi"/>
          <w:sz w:val="24"/>
          <w:szCs w:val="24"/>
          <w:lang w:eastAsia="en-GB"/>
        </w:rPr>
        <w:t xml:space="preserve"> static void main(String </w:t>
      </w:r>
      <w:proofErr w:type="spellStart"/>
      <w:r w:rsidRPr="0023205E">
        <w:rPr>
          <w:rFonts w:eastAsia="Times New Roman" w:cstheme="minorHAnsi"/>
          <w:sz w:val="24"/>
          <w:szCs w:val="24"/>
          <w:lang w:eastAsia="en-GB"/>
        </w:rPr>
        <w:t>args</w:t>
      </w:r>
      <w:proofErr w:type="spell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A </w:t>
      </w:r>
      <w:proofErr w:type="spellStart"/>
      <w:r w:rsidRPr="0023205E">
        <w:rPr>
          <w:rFonts w:eastAsia="Times New Roman" w:cstheme="minorHAnsi"/>
          <w:sz w:val="24"/>
          <w:szCs w:val="24"/>
          <w:lang w:eastAsia="en-GB"/>
        </w:rPr>
        <w:t>obj</w:t>
      </w:r>
      <w:proofErr w:type="spellEnd"/>
      <w:r w:rsidRPr="0023205E">
        <w:rPr>
          <w:rFonts w:eastAsia="Times New Roman" w:cstheme="minorHAnsi"/>
          <w:sz w:val="24"/>
          <w:szCs w:val="24"/>
          <w:lang w:eastAsia="en-GB"/>
        </w:rPr>
        <w:t xml:space="preserve">=new </w:t>
      </w:r>
      <w:proofErr w:type="gramStart"/>
      <w:r w:rsidRPr="0023205E">
        <w:rPr>
          <w:rFonts w:eastAsia="Times New Roman" w:cstheme="minorHAnsi"/>
          <w:sz w:val="24"/>
          <w:szCs w:val="24"/>
          <w:lang w:eastAsia="en-GB"/>
        </w:rPr>
        <w:t>A(</w:t>
      </w:r>
      <w:proofErr w:type="gram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spellStart"/>
      <w:proofErr w:type="gramStart"/>
      <w:r w:rsidRPr="0023205E">
        <w:rPr>
          <w:rFonts w:eastAsia="Times New Roman" w:cstheme="minorHAnsi"/>
          <w:sz w:val="24"/>
          <w:szCs w:val="24"/>
          <w:lang w:eastAsia="en-GB"/>
        </w:rPr>
        <w:t>System.out.println</w:t>
      </w:r>
      <w:proofErr w:type="spellEnd"/>
      <w:r w:rsidRPr="0023205E">
        <w:rPr>
          <w:rFonts w:eastAsia="Times New Roman" w:cstheme="minorHAnsi"/>
          <w:sz w:val="24"/>
          <w:szCs w:val="24"/>
          <w:lang w:eastAsia="en-GB"/>
        </w:rPr>
        <w:t>(</w:t>
      </w:r>
      <w:proofErr w:type="spellStart"/>
      <w:proofErr w:type="gramEnd"/>
      <w:r w:rsidRPr="0023205E">
        <w:rPr>
          <w:rFonts w:eastAsia="Times New Roman" w:cstheme="minorHAnsi"/>
          <w:sz w:val="24"/>
          <w:szCs w:val="24"/>
          <w:lang w:eastAsia="en-GB"/>
        </w:rPr>
        <w:t>obj.data</w:t>
      </w:r>
      <w:proofErr w:type="spellEnd"/>
      <w:r w:rsidRPr="0023205E">
        <w:rPr>
          <w:rFonts w:eastAsia="Times New Roman" w:cstheme="minorHAnsi"/>
          <w:sz w:val="24"/>
          <w:szCs w:val="24"/>
          <w:lang w:eastAsia="en-GB"/>
        </w:rPr>
        <w:t xml:space="preserve">);//Compile Time Error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obj.msg(</w:t>
      </w:r>
      <w:proofErr w:type="gramEnd"/>
      <w:r w:rsidRPr="0023205E">
        <w:rPr>
          <w:rFonts w:eastAsia="Times New Roman" w:cstheme="minorHAnsi"/>
          <w:sz w:val="24"/>
          <w:szCs w:val="24"/>
          <w:lang w:eastAsia="en-GB"/>
        </w:rPr>
        <w:t xml:space="preserve">);//Compile Time Error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rPr>
          <w:rFonts w:ascii="Times New Roman" w:eastAsia="Times New Roman" w:hAnsi="Times New Roman" w:cs="Times New Roman"/>
          <w:b/>
          <w:sz w:val="28"/>
          <w:szCs w:val="24"/>
          <w:lang w:eastAsia="en-GB"/>
        </w:rPr>
      </w:pPr>
      <w:r w:rsidRPr="0023205E">
        <w:rPr>
          <w:rFonts w:ascii="Times New Roman" w:eastAsia="Times New Roman" w:hAnsi="Times New Roman" w:cs="Times New Roman"/>
          <w:b/>
          <w:sz w:val="28"/>
          <w:szCs w:val="24"/>
          <w:lang w:eastAsia="en-GB"/>
        </w:rPr>
        <w:t>Role of Private Constructor</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If you make any class constructor private, you cannot create the instance of that class from outside the class. For example:</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class</w:t>
      </w:r>
      <w:proofErr w:type="gramEnd"/>
      <w:r w:rsidRPr="0023205E">
        <w:rPr>
          <w:rFonts w:eastAsia="Times New Roman" w:cstheme="minorHAnsi"/>
          <w:sz w:val="24"/>
          <w:szCs w:val="24"/>
          <w:lang w:eastAsia="en-GB"/>
        </w:rPr>
        <w:t xml:space="preserve"> A{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private</w:t>
      </w:r>
      <w:proofErr w:type="gramEnd"/>
      <w:r w:rsidRPr="0023205E">
        <w:rPr>
          <w:rFonts w:eastAsia="Times New Roman" w:cstheme="minorHAnsi"/>
          <w:sz w:val="24"/>
          <w:szCs w:val="24"/>
          <w:lang w:eastAsia="en-GB"/>
        </w:rPr>
        <w:t xml:space="preserve"> A(){}//private constructor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void</w:t>
      </w:r>
      <w:proofErr w:type="gramEnd"/>
      <w:r w:rsidRPr="0023205E">
        <w:rPr>
          <w:rFonts w:eastAsia="Times New Roman" w:cstheme="minorHAnsi"/>
          <w:sz w:val="24"/>
          <w:szCs w:val="24"/>
          <w:lang w:eastAsia="en-GB"/>
        </w:rPr>
        <w:t xml:space="preserve"> </w:t>
      </w:r>
      <w:proofErr w:type="spellStart"/>
      <w:r w:rsidRPr="0023205E">
        <w:rPr>
          <w:rFonts w:eastAsia="Times New Roman" w:cstheme="minorHAnsi"/>
          <w:sz w:val="24"/>
          <w:szCs w:val="24"/>
          <w:lang w:eastAsia="en-GB"/>
        </w:rPr>
        <w:t>msg</w:t>
      </w:r>
      <w:proofErr w:type="spellEnd"/>
      <w:r w:rsidRPr="0023205E">
        <w:rPr>
          <w:rFonts w:eastAsia="Times New Roman" w:cstheme="minorHAnsi"/>
          <w:sz w:val="24"/>
          <w:szCs w:val="24"/>
          <w:lang w:eastAsia="en-GB"/>
        </w:rPr>
        <w:t>(){</w:t>
      </w:r>
      <w:proofErr w:type="spellStart"/>
      <w:r w:rsidRPr="0023205E">
        <w:rPr>
          <w:rFonts w:eastAsia="Times New Roman" w:cstheme="minorHAnsi"/>
          <w:sz w:val="24"/>
          <w:szCs w:val="24"/>
          <w:lang w:eastAsia="en-GB"/>
        </w:rPr>
        <w:t>System.out.println</w:t>
      </w:r>
      <w:proofErr w:type="spellEnd"/>
      <w:r w:rsidRPr="0023205E">
        <w:rPr>
          <w:rFonts w:eastAsia="Times New Roman" w:cstheme="minorHAnsi"/>
          <w:sz w:val="24"/>
          <w:szCs w:val="24"/>
          <w:lang w:eastAsia="en-GB"/>
        </w:rPr>
        <w:t xml:space="preserve">("Hello java");}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public</w:t>
      </w:r>
      <w:proofErr w:type="gramEnd"/>
      <w:r w:rsidRPr="0023205E">
        <w:rPr>
          <w:rFonts w:eastAsia="Times New Roman" w:cstheme="minorHAnsi"/>
          <w:sz w:val="24"/>
          <w:szCs w:val="24"/>
          <w:lang w:eastAsia="en-GB"/>
        </w:rPr>
        <w:t xml:space="preserve"> class Simple{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public</w:t>
      </w:r>
      <w:proofErr w:type="gramEnd"/>
      <w:r w:rsidRPr="0023205E">
        <w:rPr>
          <w:rFonts w:eastAsia="Times New Roman" w:cstheme="minorHAnsi"/>
          <w:sz w:val="24"/>
          <w:szCs w:val="24"/>
          <w:lang w:eastAsia="en-GB"/>
        </w:rPr>
        <w:t xml:space="preserve"> static void main(String </w:t>
      </w:r>
      <w:proofErr w:type="spellStart"/>
      <w:r w:rsidRPr="0023205E">
        <w:rPr>
          <w:rFonts w:eastAsia="Times New Roman" w:cstheme="minorHAnsi"/>
          <w:sz w:val="24"/>
          <w:szCs w:val="24"/>
          <w:lang w:eastAsia="en-GB"/>
        </w:rPr>
        <w:t>args</w:t>
      </w:r>
      <w:proofErr w:type="spell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A </w:t>
      </w:r>
      <w:proofErr w:type="spellStart"/>
      <w:r w:rsidRPr="0023205E">
        <w:rPr>
          <w:rFonts w:eastAsia="Times New Roman" w:cstheme="minorHAnsi"/>
          <w:sz w:val="24"/>
          <w:szCs w:val="24"/>
          <w:lang w:eastAsia="en-GB"/>
        </w:rPr>
        <w:t>obj</w:t>
      </w:r>
      <w:proofErr w:type="spellEnd"/>
      <w:r w:rsidRPr="0023205E">
        <w:rPr>
          <w:rFonts w:eastAsia="Times New Roman" w:cstheme="minorHAnsi"/>
          <w:sz w:val="24"/>
          <w:szCs w:val="24"/>
          <w:lang w:eastAsia="en-GB"/>
        </w:rPr>
        <w:t xml:space="preserve">=new </w:t>
      </w:r>
      <w:proofErr w:type="gramStart"/>
      <w:r w:rsidRPr="0023205E">
        <w:rPr>
          <w:rFonts w:eastAsia="Times New Roman" w:cstheme="minorHAnsi"/>
          <w:sz w:val="24"/>
          <w:szCs w:val="24"/>
          <w:lang w:eastAsia="en-GB"/>
        </w:rPr>
        <w:t>A(</w:t>
      </w:r>
      <w:proofErr w:type="gramEnd"/>
      <w:r w:rsidRPr="0023205E">
        <w:rPr>
          <w:rFonts w:eastAsia="Times New Roman" w:cstheme="minorHAnsi"/>
          <w:sz w:val="24"/>
          <w:szCs w:val="24"/>
          <w:lang w:eastAsia="en-GB"/>
        </w:rPr>
        <w:t xml:space="preserve">);//Compile Time Error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outlineLvl w:val="3"/>
        <w:rPr>
          <w:ins w:id="0" w:author="Unknown"/>
          <w:rFonts w:ascii="Arial" w:eastAsia="Times New Roman" w:hAnsi="Arial" w:cs="Arial"/>
          <w:color w:val="008000"/>
          <w:sz w:val="23"/>
          <w:szCs w:val="23"/>
          <w:lang w:eastAsia="en-GB"/>
        </w:rPr>
      </w:pPr>
      <w:ins w:id="1" w:author="Unknown">
        <w:r w:rsidRPr="0023205E">
          <w:rPr>
            <w:rFonts w:ascii="Arial" w:eastAsia="Times New Roman" w:hAnsi="Arial" w:cs="Arial"/>
            <w:color w:val="008000"/>
            <w:sz w:val="23"/>
            <w:szCs w:val="23"/>
            <w:lang w:eastAsia="en-GB"/>
          </w:rPr>
          <w:t>Note: A class cannot be private or protected except nested class.</w:t>
        </w:r>
      </w:ins>
    </w:p>
    <w:p w:rsidR="0023205E" w:rsidRPr="0023205E" w:rsidRDefault="0023205E" w:rsidP="0023205E">
      <w:pPr>
        <w:spacing w:after="0" w:line="240" w:lineRule="auto"/>
        <w:rPr>
          <w:rFonts w:ascii="Times New Roman" w:eastAsia="Times New Roman" w:hAnsi="Times New Roman" w:cs="Times New Roman"/>
          <w:b/>
          <w:sz w:val="32"/>
          <w:szCs w:val="24"/>
          <w:lang w:eastAsia="en-GB"/>
        </w:rPr>
      </w:pPr>
      <w:r w:rsidRPr="0023205E">
        <w:rPr>
          <w:rFonts w:ascii="Times New Roman" w:eastAsia="Times New Roman" w:hAnsi="Times New Roman" w:cs="Times New Roman"/>
          <w:b/>
          <w:sz w:val="32"/>
          <w:szCs w:val="24"/>
          <w:lang w:eastAsia="en-GB"/>
        </w:rPr>
        <w:t>2) Default</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If you don't use any modifier, it is treated as default by default. The default modifier is accessible only within package. It cannot be accessed from outside the package. It provides more accessibility than private. But, it is more restrictive than protected, and public.</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Example of default access modifier</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lastRenderedPageBreak/>
        <w:t xml:space="preserve">In this example, we have created two packages pack and </w:t>
      </w:r>
      <w:proofErr w:type="spellStart"/>
      <w:r w:rsidRPr="0023205E">
        <w:rPr>
          <w:rFonts w:ascii="Times New Roman" w:eastAsia="Times New Roman" w:hAnsi="Times New Roman" w:cs="Times New Roman"/>
          <w:sz w:val="24"/>
          <w:szCs w:val="24"/>
          <w:lang w:eastAsia="en-GB"/>
        </w:rPr>
        <w:t>mypack</w:t>
      </w:r>
      <w:proofErr w:type="spellEnd"/>
      <w:r w:rsidRPr="0023205E">
        <w:rPr>
          <w:rFonts w:ascii="Times New Roman" w:eastAsia="Times New Roman" w:hAnsi="Times New Roman" w:cs="Times New Roman"/>
          <w:sz w:val="24"/>
          <w:szCs w:val="24"/>
          <w:lang w:eastAsia="en-GB"/>
        </w:rPr>
        <w:t>. We are accessing the A class from outside its package, since A class is not public, so it cannot be accessed from outside the package.</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//save by A.java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package</w:t>
      </w:r>
      <w:proofErr w:type="gramEnd"/>
      <w:r w:rsidRPr="0023205E">
        <w:rPr>
          <w:rFonts w:eastAsia="Times New Roman" w:cstheme="minorHAnsi"/>
          <w:sz w:val="24"/>
          <w:szCs w:val="24"/>
          <w:lang w:eastAsia="en-GB"/>
        </w:rPr>
        <w:t xml:space="preserve"> pack;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class</w:t>
      </w:r>
      <w:proofErr w:type="gramEnd"/>
      <w:r w:rsidRPr="0023205E">
        <w:rPr>
          <w:rFonts w:eastAsia="Times New Roman" w:cstheme="minorHAnsi"/>
          <w:sz w:val="24"/>
          <w:szCs w:val="24"/>
          <w:lang w:eastAsia="en-GB"/>
        </w:rPr>
        <w:t xml:space="preserve"> A{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void</w:t>
      </w:r>
      <w:proofErr w:type="gramEnd"/>
      <w:r w:rsidRPr="0023205E">
        <w:rPr>
          <w:rFonts w:eastAsia="Times New Roman" w:cstheme="minorHAnsi"/>
          <w:sz w:val="24"/>
          <w:szCs w:val="24"/>
          <w:lang w:eastAsia="en-GB"/>
        </w:rPr>
        <w:t xml:space="preserve"> </w:t>
      </w:r>
      <w:proofErr w:type="spellStart"/>
      <w:r w:rsidRPr="0023205E">
        <w:rPr>
          <w:rFonts w:eastAsia="Times New Roman" w:cstheme="minorHAnsi"/>
          <w:sz w:val="24"/>
          <w:szCs w:val="24"/>
          <w:lang w:eastAsia="en-GB"/>
        </w:rPr>
        <w:t>msg</w:t>
      </w:r>
      <w:proofErr w:type="spellEnd"/>
      <w:r w:rsidRPr="0023205E">
        <w:rPr>
          <w:rFonts w:eastAsia="Times New Roman" w:cstheme="minorHAnsi"/>
          <w:sz w:val="24"/>
          <w:szCs w:val="24"/>
          <w:lang w:eastAsia="en-GB"/>
        </w:rPr>
        <w:t>(){</w:t>
      </w:r>
      <w:proofErr w:type="spellStart"/>
      <w:r w:rsidRPr="0023205E">
        <w:rPr>
          <w:rFonts w:eastAsia="Times New Roman" w:cstheme="minorHAnsi"/>
          <w:sz w:val="24"/>
          <w:szCs w:val="24"/>
          <w:lang w:eastAsia="en-GB"/>
        </w:rPr>
        <w:t>System.out.println</w:t>
      </w:r>
      <w:proofErr w:type="spellEnd"/>
      <w:r w:rsidRPr="0023205E">
        <w:rPr>
          <w:rFonts w:eastAsia="Times New Roman" w:cstheme="minorHAnsi"/>
          <w:sz w:val="24"/>
          <w:szCs w:val="24"/>
          <w:lang w:eastAsia="en-GB"/>
        </w:rPr>
        <w:t xml:space="preserve">("Hello");}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//save by B.java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package</w:t>
      </w:r>
      <w:proofErr w:type="gramEnd"/>
      <w:r w:rsidRPr="0023205E">
        <w:rPr>
          <w:rFonts w:eastAsia="Times New Roman" w:cstheme="minorHAnsi"/>
          <w:sz w:val="24"/>
          <w:szCs w:val="24"/>
          <w:lang w:eastAsia="en-GB"/>
        </w:rPr>
        <w:t xml:space="preserve"> </w:t>
      </w:r>
      <w:proofErr w:type="spellStart"/>
      <w:r w:rsidRPr="0023205E">
        <w:rPr>
          <w:rFonts w:eastAsia="Times New Roman" w:cstheme="minorHAnsi"/>
          <w:sz w:val="24"/>
          <w:szCs w:val="24"/>
          <w:lang w:eastAsia="en-GB"/>
        </w:rPr>
        <w:t>mypack</w:t>
      </w:r>
      <w:proofErr w:type="spell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import</w:t>
      </w:r>
      <w:proofErr w:type="gramEnd"/>
      <w:r w:rsidRPr="0023205E">
        <w:rPr>
          <w:rFonts w:eastAsia="Times New Roman" w:cstheme="minorHAnsi"/>
          <w:sz w:val="24"/>
          <w:szCs w:val="24"/>
          <w:lang w:eastAsia="en-GB"/>
        </w:rPr>
        <w:t xml:space="preserve"> pack.*;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class</w:t>
      </w:r>
      <w:proofErr w:type="gramEnd"/>
      <w:r w:rsidRPr="0023205E">
        <w:rPr>
          <w:rFonts w:eastAsia="Times New Roman" w:cstheme="minorHAnsi"/>
          <w:sz w:val="24"/>
          <w:szCs w:val="24"/>
          <w:lang w:eastAsia="en-GB"/>
        </w:rPr>
        <w:t xml:space="preserve"> B{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public</w:t>
      </w:r>
      <w:proofErr w:type="gramEnd"/>
      <w:r w:rsidRPr="0023205E">
        <w:rPr>
          <w:rFonts w:eastAsia="Times New Roman" w:cstheme="minorHAnsi"/>
          <w:sz w:val="24"/>
          <w:szCs w:val="24"/>
          <w:lang w:eastAsia="en-GB"/>
        </w:rPr>
        <w:t xml:space="preserve"> static void main(String </w:t>
      </w:r>
      <w:proofErr w:type="spellStart"/>
      <w:r w:rsidRPr="0023205E">
        <w:rPr>
          <w:rFonts w:eastAsia="Times New Roman" w:cstheme="minorHAnsi"/>
          <w:sz w:val="24"/>
          <w:szCs w:val="24"/>
          <w:lang w:eastAsia="en-GB"/>
        </w:rPr>
        <w:t>args</w:t>
      </w:r>
      <w:proofErr w:type="spell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A </w:t>
      </w:r>
      <w:proofErr w:type="spellStart"/>
      <w:r w:rsidRPr="0023205E">
        <w:rPr>
          <w:rFonts w:eastAsia="Times New Roman" w:cstheme="minorHAnsi"/>
          <w:sz w:val="24"/>
          <w:szCs w:val="24"/>
          <w:lang w:eastAsia="en-GB"/>
        </w:rPr>
        <w:t>obj</w:t>
      </w:r>
      <w:proofErr w:type="spellEnd"/>
      <w:r w:rsidRPr="0023205E">
        <w:rPr>
          <w:rFonts w:eastAsia="Times New Roman" w:cstheme="minorHAnsi"/>
          <w:sz w:val="24"/>
          <w:szCs w:val="24"/>
          <w:lang w:eastAsia="en-GB"/>
        </w:rPr>
        <w:t xml:space="preserve"> = new </w:t>
      </w:r>
      <w:proofErr w:type="gramStart"/>
      <w:r w:rsidRPr="0023205E">
        <w:rPr>
          <w:rFonts w:eastAsia="Times New Roman" w:cstheme="minorHAnsi"/>
          <w:sz w:val="24"/>
          <w:szCs w:val="24"/>
          <w:lang w:eastAsia="en-GB"/>
        </w:rPr>
        <w:t>A(</w:t>
      </w:r>
      <w:proofErr w:type="gramEnd"/>
      <w:r w:rsidRPr="0023205E">
        <w:rPr>
          <w:rFonts w:eastAsia="Times New Roman" w:cstheme="minorHAnsi"/>
          <w:sz w:val="24"/>
          <w:szCs w:val="24"/>
          <w:lang w:eastAsia="en-GB"/>
        </w:rPr>
        <w:t xml:space="preserve">);//Compile Time Error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obj.msg(</w:t>
      </w:r>
      <w:proofErr w:type="gramEnd"/>
      <w:r w:rsidRPr="0023205E">
        <w:rPr>
          <w:rFonts w:eastAsia="Times New Roman" w:cstheme="minorHAnsi"/>
          <w:sz w:val="24"/>
          <w:szCs w:val="24"/>
          <w:lang w:eastAsia="en-GB"/>
        </w:rPr>
        <w:t xml:space="preserve">);//Compile Time Error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 xml:space="preserve">In the above example, the scope of class A and its method </w:t>
      </w:r>
      <w:proofErr w:type="spellStart"/>
      <w:proofErr w:type="gramStart"/>
      <w:r w:rsidRPr="0023205E">
        <w:rPr>
          <w:rFonts w:ascii="Times New Roman" w:eastAsia="Times New Roman" w:hAnsi="Times New Roman" w:cs="Times New Roman"/>
          <w:sz w:val="24"/>
          <w:szCs w:val="24"/>
          <w:lang w:eastAsia="en-GB"/>
        </w:rPr>
        <w:t>msg</w:t>
      </w:r>
      <w:proofErr w:type="spellEnd"/>
      <w:r w:rsidRPr="0023205E">
        <w:rPr>
          <w:rFonts w:ascii="Times New Roman" w:eastAsia="Times New Roman" w:hAnsi="Times New Roman" w:cs="Times New Roman"/>
          <w:sz w:val="24"/>
          <w:szCs w:val="24"/>
          <w:lang w:eastAsia="en-GB"/>
        </w:rPr>
        <w:t>(</w:t>
      </w:r>
      <w:proofErr w:type="gramEnd"/>
      <w:r w:rsidRPr="0023205E">
        <w:rPr>
          <w:rFonts w:ascii="Times New Roman" w:eastAsia="Times New Roman" w:hAnsi="Times New Roman" w:cs="Times New Roman"/>
          <w:sz w:val="24"/>
          <w:szCs w:val="24"/>
          <w:lang w:eastAsia="en-GB"/>
        </w:rPr>
        <w:t>) is default so it cannot be accessed from outside the package.</w:t>
      </w:r>
    </w:p>
    <w:p w:rsidR="0023205E" w:rsidRPr="0023205E" w:rsidRDefault="0023205E" w:rsidP="0023205E">
      <w:pPr>
        <w:spacing w:after="0" w:line="240" w:lineRule="auto"/>
        <w:rPr>
          <w:ins w:id="2" w:author="Unknown"/>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________________________________________</w:t>
      </w:r>
    </w:p>
    <w:p w:rsidR="0023205E" w:rsidRPr="0023205E" w:rsidRDefault="0023205E" w:rsidP="0023205E">
      <w:pPr>
        <w:spacing w:after="0" w:line="240" w:lineRule="auto"/>
        <w:rPr>
          <w:rFonts w:ascii="Times New Roman" w:eastAsia="Times New Roman" w:hAnsi="Times New Roman" w:cs="Times New Roman"/>
          <w:b/>
          <w:sz w:val="32"/>
          <w:szCs w:val="24"/>
          <w:lang w:eastAsia="en-GB"/>
        </w:rPr>
      </w:pPr>
      <w:r w:rsidRPr="0023205E">
        <w:rPr>
          <w:rFonts w:ascii="Times New Roman" w:eastAsia="Times New Roman" w:hAnsi="Times New Roman" w:cs="Times New Roman"/>
          <w:b/>
          <w:sz w:val="32"/>
          <w:szCs w:val="24"/>
          <w:lang w:eastAsia="en-GB"/>
        </w:rPr>
        <w:t>3) Protected</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The protected access modifier is accessible within package and outside the package but through inheritance only.</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The protected access modifier can be applied on the data member, method and constructor. It can't be applied on the class.</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 xml:space="preserve">It provides more accessibility than the default </w:t>
      </w:r>
      <w:proofErr w:type="spellStart"/>
      <w:r w:rsidRPr="0023205E">
        <w:rPr>
          <w:rFonts w:ascii="Times New Roman" w:eastAsia="Times New Roman" w:hAnsi="Times New Roman" w:cs="Times New Roman"/>
          <w:sz w:val="24"/>
          <w:szCs w:val="24"/>
          <w:lang w:eastAsia="en-GB"/>
        </w:rPr>
        <w:t>modifer</w:t>
      </w:r>
      <w:proofErr w:type="spellEnd"/>
      <w:r w:rsidRPr="0023205E">
        <w:rPr>
          <w:rFonts w:ascii="Times New Roman" w:eastAsia="Times New Roman" w:hAnsi="Times New Roman" w:cs="Times New Roman"/>
          <w:sz w:val="24"/>
          <w:szCs w:val="24"/>
          <w:lang w:eastAsia="en-GB"/>
        </w:rPr>
        <w:t>.</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Example of protected access modifier</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 xml:space="preserve">In this example, we have created the two packages pack and </w:t>
      </w:r>
      <w:proofErr w:type="spellStart"/>
      <w:r w:rsidRPr="0023205E">
        <w:rPr>
          <w:rFonts w:ascii="Times New Roman" w:eastAsia="Times New Roman" w:hAnsi="Times New Roman" w:cs="Times New Roman"/>
          <w:sz w:val="24"/>
          <w:szCs w:val="24"/>
          <w:lang w:eastAsia="en-GB"/>
        </w:rPr>
        <w:t>mypack</w:t>
      </w:r>
      <w:proofErr w:type="spellEnd"/>
      <w:r w:rsidRPr="0023205E">
        <w:rPr>
          <w:rFonts w:ascii="Times New Roman" w:eastAsia="Times New Roman" w:hAnsi="Times New Roman" w:cs="Times New Roman"/>
          <w:sz w:val="24"/>
          <w:szCs w:val="24"/>
          <w:lang w:eastAsia="en-GB"/>
        </w:rPr>
        <w:t xml:space="preserve">. The A class of pack package is public, so can be accessed from outside the package. But </w:t>
      </w:r>
      <w:proofErr w:type="spellStart"/>
      <w:r w:rsidRPr="0023205E">
        <w:rPr>
          <w:rFonts w:ascii="Times New Roman" w:eastAsia="Times New Roman" w:hAnsi="Times New Roman" w:cs="Times New Roman"/>
          <w:sz w:val="24"/>
          <w:szCs w:val="24"/>
          <w:lang w:eastAsia="en-GB"/>
        </w:rPr>
        <w:t>msg</w:t>
      </w:r>
      <w:proofErr w:type="spellEnd"/>
      <w:r w:rsidRPr="0023205E">
        <w:rPr>
          <w:rFonts w:ascii="Times New Roman" w:eastAsia="Times New Roman" w:hAnsi="Times New Roman" w:cs="Times New Roman"/>
          <w:sz w:val="24"/>
          <w:szCs w:val="24"/>
          <w:lang w:eastAsia="en-GB"/>
        </w:rPr>
        <w:t xml:space="preserve"> method of this package is declared as protected, so it can be accessed from outside the class only through inheritance.</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//save by A.java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package</w:t>
      </w:r>
      <w:proofErr w:type="gramEnd"/>
      <w:r w:rsidRPr="0023205E">
        <w:rPr>
          <w:rFonts w:eastAsia="Times New Roman" w:cstheme="minorHAnsi"/>
          <w:sz w:val="24"/>
          <w:szCs w:val="24"/>
          <w:lang w:eastAsia="en-GB"/>
        </w:rPr>
        <w:t xml:space="preserve"> pack;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public</w:t>
      </w:r>
      <w:proofErr w:type="gramEnd"/>
      <w:r w:rsidRPr="0023205E">
        <w:rPr>
          <w:rFonts w:eastAsia="Times New Roman" w:cstheme="minorHAnsi"/>
          <w:sz w:val="24"/>
          <w:szCs w:val="24"/>
          <w:lang w:eastAsia="en-GB"/>
        </w:rPr>
        <w:t xml:space="preserve"> class A{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protected</w:t>
      </w:r>
      <w:proofErr w:type="gramEnd"/>
      <w:r w:rsidRPr="0023205E">
        <w:rPr>
          <w:rFonts w:eastAsia="Times New Roman" w:cstheme="minorHAnsi"/>
          <w:sz w:val="24"/>
          <w:szCs w:val="24"/>
          <w:lang w:eastAsia="en-GB"/>
        </w:rPr>
        <w:t xml:space="preserve"> void </w:t>
      </w:r>
      <w:proofErr w:type="spellStart"/>
      <w:r w:rsidRPr="0023205E">
        <w:rPr>
          <w:rFonts w:eastAsia="Times New Roman" w:cstheme="minorHAnsi"/>
          <w:sz w:val="24"/>
          <w:szCs w:val="24"/>
          <w:lang w:eastAsia="en-GB"/>
        </w:rPr>
        <w:t>msg</w:t>
      </w:r>
      <w:proofErr w:type="spellEnd"/>
      <w:r w:rsidRPr="0023205E">
        <w:rPr>
          <w:rFonts w:eastAsia="Times New Roman" w:cstheme="minorHAnsi"/>
          <w:sz w:val="24"/>
          <w:szCs w:val="24"/>
          <w:lang w:eastAsia="en-GB"/>
        </w:rPr>
        <w:t>(){</w:t>
      </w:r>
      <w:proofErr w:type="spellStart"/>
      <w:r w:rsidRPr="0023205E">
        <w:rPr>
          <w:rFonts w:eastAsia="Times New Roman" w:cstheme="minorHAnsi"/>
          <w:sz w:val="24"/>
          <w:szCs w:val="24"/>
          <w:lang w:eastAsia="en-GB"/>
        </w:rPr>
        <w:t>System.out.println</w:t>
      </w:r>
      <w:proofErr w:type="spellEnd"/>
      <w:r w:rsidRPr="0023205E">
        <w:rPr>
          <w:rFonts w:eastAsia="Times New Roman" w:cstheme="minorHAnsi"/>
          <w:sz w:val="24"/>
          <w:szCs w:val="24"/>
          <w:lang w:eastAsia="en-GB"/>
        </w:rPr>
        <w:t xml:space="preserve">("Hello");}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//save by B.java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package</w:t>
      </w:r>
      <w:proofErr w:type="gramEnd"/>
      <w:r w:rsidRPr="0023205E">
        <w:rPr>
          <w:rFonts w:eastAsia="Times New Roman" w:cstheme="minorHAnsi"/>
          <w:sz w:val="24"/>
          <w:szCs w:val="24"/>
          <w:lang w:eastAsia="en-GB"/>
        </w:rPr>
        <w:t xml:space="preserve"> </w:t>
      </w:r>
      <w:proofErr w:type="spellStart"/>
      <w:r w:rsidRPr="0023205E">
        <w:rPr>
          <w:rFonts w:eastAsia="Times New Roman" w:cstheme="minorHAnsi"/>
          <w:sz w:val="24"/>
          <w:szCs w:val="24"/>
          <w:lang w:eastAsia="en-GB"/>
        </w:rPr>
        <w:t>mypack</w:t>
      </w:r>
      <w:proofErr w:type="spell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import</w:t>
      </w:r>
      <w:proofErr w:type="gramEnd"/>
      <w:r w:rsidRPr="0023205E">
        <w:rPr>
          <w:rFonts w:eastAsia="Times New Roman" w:cstheme="minorHAnsi"/>
          <w:sz w:val="24"/>
          <w:szCs w:val="24"/>
          <w:lang w:eastAsia="en-GB"/>
        </w:rPr>
        <w:t xml:space="preserve"> pack.*;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4.</w:t>
      </w:r>
      <w:r w:rsidRPr="0023205E">
        <w:rPr>
          <w:rFonts w:eastAsia="Times New Roman" w:cstheme="minorHAnsi"/>
          <w:sz w:val="24"/>
          <w:szCs w:val="24"/>
          <w:lang w:eastAsia="en-GB"/>
        </w:rPr>
        <w:tab/>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class</w:t>
      </w:r>
      <w:proofErr w:type="gramEnd"/>
      <w:r w:rsidRPr="0023205E">
        <w:rPr>
          <w:rFonts w:eastAsia="Times New Roman" w:cstheme="minorHAnsi"/>
          <w:sz w:val="24"/>
          <w:szCs w:val="24"/>
          <w:lang w:eastAsia="en-GB"/>
        </w:rPr>
        <w:t xml:space="preserve"> B extends A{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public</w:t>
      </w:r>
      <w:proofErr w:type="gramEnd"/>
      <w:r w:rsidRPr="0023205E">
        <w:rPr>
          <w:rFonts w:eastAsia="Times New Roman" w:cstheme="minorHAnsi"/>
          <w:sz w:val="24"/>
          <w:szCs w:val="24"/>
          <w:lang w:eastAsia="en-GB"/>
        </w:rPr>
        <w:t xml:space="preserve"> static void main(String </w:t>
      </w:r>
      <w:proofErr w:type="spellStart"/>
      <w:r w:rsidRPr="0023205E">
        <w:rPr>
          <w:rFonts w:eastAsia="Times New Roman" w:cstheme="minorHAnsi"/>
          <w:sz w:val="24"/>
          <w:szCs w:val="24"/>
          <w:lang w:eastAsia="en-GB"/>
        </w:rPr>
        <w:t>args</w:t>
      </w:r>
      <w:proofErr w:type="spell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B </w:t>
      </w:r>
      <w:proofErr w:type="spellStart"/>
      <w:r w:rsidRPr="0023205E">
        <w:rPr>
          <w:rFonts w:eastAsia="Times New Roman" w:cstheme="minorHAnsi"/>
          <w:sz w:val="24"/>
          <w:szCs w:val="24"/>
          <w:lang w:eastAsia="en-GB"/>
        </w:rPr>
        <w:t>obj</w:t>
      </w:r>
      <w:proofErr w:type="spellEnd"/>
      <w:r w:rsidRPr="0023205E">
        <w:rPr>
          <w:rFonts w:eastAsia="Times New Roman" w:cstheme="minorHAnsi"/>
          <w:sz w:val="24"/>
          <w:szCs w:val="24"/>
          <w:lang w:eastAsia="en-GB"/>
        </w:rPr>
        <w:t xml:space="preserve"> = new </w:t>
      </w:r>
      <w:proofErr w:type="gramStart"/>
      <w:r w:rsidRPr="0023205E">
        <w:rPr>
          <w:rFonts w:eastAsia="Times New Roman" w:cstheme="minorHAnsi"/>
          <w:sz w:val="24"/>
          <w:szCs w:val="24"/>
          <w:lang w:eastAsia="en-GB"/>
        </w:rPr>
        <w:t>B(</w:t>
      </w:r>
      <w:proofErr w:type="gram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obj.msg(</w:t>
      </w:r>
      <w:proofErr w:type="gram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proofErr w:type="spellStart"/>
      <w:r w:rsidRPr="0023205E">
        <w:rPr>
          <w:rFonts w:ascii="Times New Roman" w:eastAsia="Times New Roman" w:hAnsi="Times New Roman" w:cs="Times New Roman"/>
          <w:sz w:val="24"/>
          <w:szCs w:val="24"/>
          <w:lang w:eastAsia="en-GB"/>
        </w:rPr>
        <w:t>Output</w:t>
      </w:r>
      <w:proofErr w:type="gramStart"/>
      <w:r w:rsidRPr="0023205E">
        <w:rPr>
          <w:rFonts w:ascii="Times New Roman" w:eastAsia="Times New Roman" w:hAnsi="Times New Roman" w:cs="Times New Roman"/>
          <w:sz w:val="24"/>
          <w:szCs w:val="24"/>
          <w:lang w:eastAsia="en-GB"/>
        </w:rPr>
        <w:t>:Hello</w:t>
      </w:r>
      <w:proofErr w:type="spellEnd"/>
      <w:proofErr w:type="gramEnd"/>
    </w:p>
    <w:p w:rsidR="0023205E" w:rsidRPr="0023205E" w:rsidRDefault="0023205E" w:rsidP="0023205E">
      <w:pPr>
        <w:spacing w:after="0" w:line="240" w:lineRule="auto"/>
        <w:rPr>
          <w:ins w:id="3" w:author="Unknown"/>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________________________________________</w:t>
      </w:r>
    </w:p>
    <w:p w:rsidR="0023205E" w:rsidRPr="0023205E" w:rsidRDefault="0023205E" w:rsidP="0023205E">
      <w:pPr>
        <w:spacing w:after="0" w:line="240" w:lineRule="auto"/>
        <w:rPr>
          <w:rFonts w:ascii="Times New Roman" w:eastAsia="Times New Roman" w:hAnsi="Times New Roman" w:cs="Times New Roman"/>
          <w:b/>
          <w:sz w:val="32"/>
          <w:szCs w:val="24"/>
          <w:lang w:eastAsia="en-GB"/>
        </w:rPr>
      </w:pPr>
      <w:r w:rsidRPr="0023205E">
        <w:rPr>
          <w:rFonts w:ascii="Times New Roman" w:eastAsia="Times New Roman" w:hAnsi="Times New Roman" w:cs="Times New Roman"/>
          <w:b/>
          <w:sz w:val="32"/>
          <w:szCs w:val="24"/>
          <w:lang w:eastAsia="en-GB"/>
        </w:rPr>
        <w:lastRenderedPageBreak/>
        <w:t>4) Public</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The public access modifier is accessible everywhere. It has the widest scope among all other modifiers.</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Example of public access modifier</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//save by A.java  </w:t>
      </w:r>
    </w:p>
    <w:p w:rsidR="0023205E" w:rsidRPr="0023205E" w:rsidRDefault="0023205E" w:rsidP="0023205E">
      <w:pPr>
        <w:spacing w:after="0" w:line="240" w:lineRule="auto"/>
        <w:ind w:left="360"/>
        <w:rPr>
          <w:rFonts w:eastAsia="Times New Roman" w:cstheme="minorHAnsi"/>
          <w:sz w:val="24"/>
          <w:szCs w:val="24"/>
          <w:lang w:eastAsia="en-GB"/>
        </w:rPr>
      </w:pP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package</w:t>
      </w:r>
      <w:proofErr w:type="gramEnd"/>
      <w:r w:rsidRPr="0023205E">
        <w:rPr>
          <w:rFonts w:eastAsia="Times New Roman" w:cstheme="minorHAnsi"/>
          <w:sz w:val="24"/>
          <w:szCs w:val="24"/>
          <w:lang w:eastAsia="en-GB"/>
        </w:rPr>
        <w:t xml:space="preserve"> pack;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public</w:t>
      </w:r>
      <w:proofErr w:type="gramEnd"/>
      <w:r w:rsidRPr="0023205E">
        <w:rPr>
          <w:rFonts w:eastAsia="Times New Roman" w:cstheme="minorHAnsi"/>
          <w:sz w:val="24"/>
          <w:szCs w:val="24"/>
          <w:lang w:eastAsia="en-GB"/>
        </w:rPr>
        <w:t xml:space="preserve"> class A{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public</w:t>
      </w:r>
      <w:proofErr w:type="gramEnd"/>
      <w:r w:rsidRPr="0023205E">
        <w:rPr>
          <w:rFonts w:eastAsia="Times New Roman" w:cstheme="minorHAnsi"/>
          <w:sz w:val="24"/>
          <w:szCs w:val="24"/>
          <w:lang w:eastAsia="en-GB"/>
        </w:rPr>
        <w:t xml:space="preserve"> void </w:t>
      </w:r>
      <w:proofErr w:type="spellStart"/>
      <w:r w:rsidRPr="0023205E">
        <w:rPr>
          <w:rFonts w:eastAsia="Times New Roman" w:cstheme="minorHAnsi"/>
          <w:sz w:val="24"/>
          <w:szCs w:val="24"/>
          <w:lang w:eastAsia="en-GB"/>
        </w:rPr>
        <w:t>msg</w:t>
      </w:r>
      <w:proofErr w:type="spellEnd"/>
      <w:r w:rsidRPr="0023205E">
        <w:rPr>
          <w:rFonts w:eastAsia="Times New Roman" w:cstheme="minorHAnsi"/>
          <w:sz w:val="24"/>
          <w:szCs w:val="24"/>
          <w:lang w:eastAsia="en-GB"/>
        </w:rPr>
        <w:t>(){</w:t>
      </w:r>
      <w:proofErr w:type="spellStart"/>
      <w:r w:rsidRPr="0023205E">
        <w:rPr>
          <w:rFonts w:eastAsia="Times New Roman" w:cstheme="minorHAnsi"/>
          <w:sz w:val="24"/>
          <w:szCs w:val="24"/>
          <w:lang w:eastAsia="en-GB"/>
        </w:rPr>
        <w:t>System.out.println</w:t>
      </w:r>
      <w:proofErr w:type="spellEnd"/>
      <w:r w:rsidRPr="0023205E">
        <w:rPr>
          <w:rFonts w:eastAsia="Times New Roman" w:cstheme="minorHAnsi"/>
          <w:sz w:val="24"/>
          <w:szCs w:val="24"/>
          <w:lang w:eastAsia="en-GB"/>
        </w:rPr>
        <w:t xml:space="preserve">("Hello");}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//save by B.java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ab/>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package</w:t>
      </w:r>
      <w:proofErr w:type="gramEnd"/>
      <w:r w:rsidRPr="0023205E">
        <w:rPr>
          <w:rFonts w:eastAsia="Times New Roman" w:cstheme="minorHAnsi"/>
          <w:sz w:val="24"/>
          <w:szCs w:val="24"/>
          <w:lang w:eastAsia="en-GB"/>
        </w:rPr>
        <w:t xml:space="preserve"> </w:t>
      </w:r>
      <w:proofErr w:type="spellStart"/>
      <w:r w:rsidRPr="0023205E">
        <w:rPr>
          <w:rFonts w:eastAsia="Times New Roman" w:cstheme="minorHAnsi"/>
          <w:sz w:val="24"/>
          <w:szCs w:val="24"/>
          <w:lang w:eastAsia="en-GB"/>
        </w:rPr>
        <w:t>mypack</w:t>
      </w:r>
      <w:proofErr w:type="spell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import</w:t>
      </w:r>
      <w:proofErr w:type="gramEnd"/>
      <w:r w:rsidRPr="0023205E">
        <w:rPr>
          <w:rFonts w:eastAsia="Times New Roman" w:cstheme="minorHAnsi"/>
          <w:sz w:val="24"/>
          <w:szCs w:val="24"/>
          <w:lang w:eastAsia="en-GB"/>
        </w:rPr>
        <w:t xml:space="preserve"> pack.*;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ab/>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class</w:t>
      </w:r>
      <w:proofErr w:type="gramEnd"/>
      <w:r w:rsidRPr="0023205E">
        <w:rPr>
          <w:rFonts w:eastAsia="Times New Roman" w:cstheme="minorHAnsi"/>
          <w:sz w:val="24"/>
          <w:szCs w:val="24"/>
          <w:lang w:eastAsia="en-GB"/>
        </w:rPr>
        <w:t xml:space="preserve"> B{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public</w:t>
      </w:r>
      <w:proofErr w:type="gramEnd"/>
      <w:r w:rsidRPr="0023205E">
        <w:rPr>
          <w:rFonts w:eastAsia="Times New Roman" w:cstheme="minorHAnsi"/>
          <w:sz w:val="24"/>
          <w:szCs w:val="24"/>
          <w:lang w:eastAsia="en-GB"/>
        </w:rPr>
        <w:t xml:space="preserve"> static void main(String </w:t>
      </w:r>
      <w:proofErr w:type="spellStart"/>
      <w:r w:rsidRPr="0023205E">
        <w:rPr>
          <w:rFonts w:eastAsia="Times New Roman" w:cstheme="minorHAnsi"/>
          <w:sz w:val="24"/>
          <w:szCs w:val="24"/>
          <w:lang w:eastAsia="en-GB"/>
        </w:rPr>
        <w:t>args</w:t>
      </w:r>
      <w:proofErr w:type="spell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A </w:t>
      </w:r>
      <w:proofErr w:type="spellStart"/>
      <w:r w:rsidRPr="0023205E">
        <w:rPr>
          <w:rFonts w:eastAsia="Times New Roman" w:cstheme="minorHAnsi"/>
          <w:sz w:val="24"/>
          <w:szCs w:val="24"/>
          <w:lang w:eastAsia="en-GB"/>
        </w:rPr>
        <w:t>obj</w:t>
      </w:r>
      <w:proofErr w:type="spellEnd"/>
      <w:r w:rsidRPr="0023205E">
        <w:rPr>
          <w:rFonts w:eastAsia="Times New Roman" w:cstheme="minorHAnsi"/>
          <w:sz w:val="24"/>
          <w:szCs w:val="24"/>
          <w:lang w:eastAsia="en-GB"/>
        </w:rPr>
        <w:t xml:space="preserve"> = new </w:t>
      </w:r>
      <w:proofErr w:type="gramStart"/>
      <w:r w:rsidRPr="0023205E">
        <w:rPr>
          <w:rFonts w:eastAsia="Times New Roman" w:cstheme="minorHAnsi"/>
          <w:sz w:val="24"/>
          <w:szCs w:val="24"/>
          <w:lang w:eastAsia="en-GB"/>
        </w:rPr>
        <w:t>A(</w:t>
      </w:r>
      <w:proofErr w:type="gram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obj.msg(</w:t>
      </w:r>
      <w:proofErr w:type="gram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Default="0023205E" w:rsidP="0023205E">
      <w:pPr>
        <w:spacing w:after="0" w:line="240" w:lineRule="auto"/>
        <w:rPr>
          <w:rFonts w:ascii="Times New Roman" w:eastAsia="Times New Roman" w:hAnsi="Times New Roman" w:cs="Times New Roman"/>
          <w:sz w:val="24"/>
          <w:szCs w:val="24"/>
          <w:lang w:eastAsia="en-GB"/>
        </w:rPr>
      </w:pPr>
      <w:proofErr w:type="spellStart"/>
      <w:r w:rsidRPr="0023205E">
        <w:rPr>
          <w:rFonts w:ascii="Times New Roman" w:eastAsia="Times New Roman" w:hAnsi="Times New Roman" w:cs="Times New Roman"/>
          <w:sz w:val="24"/>
          <w:szCs w:val="24"/>
          <w:lang w:eastAsia="en-GB"/>
        </w:rPr>
        <w:t>Output</w:t>
      </w:r>
      <w:proofErr w:type="gramStart"/>
      <w:r w:rsidRPr="0023205E">
        <w:rPr>
          <w:rFonts w:ascii="Times New Roman" w:eastAsia="Times New Roman" w:hAnsi="Times New Roman" w:cs="Times New Roman"/>
          <w:sz w:val="24"/>
          <w:szCs w:val="24"/>
          <w:lang w:eastAsia="en-GB"/>
        </w:rPr>
        <w:t>:Hello</w:t>
      </w:r>
      <w:proofErr w:type="spellEnd"/>
      <w:proofErr w:type="gramEnd"/>
    </w:p>
    <w:p w:rsidR="0023205E" w:rsidRDefault="0023205E" w:rsidP="0023205E">
      <w:pPr>
        <w:spacing w:after="0" w:line="240" w:lineRule="auto"/>
        <w:rPr>
          <w:rFonts w:ascii="Times New Roman" w:eastAsia="Times New Roman" w:hAnsi="Times New Roman" w:cs="Times New Roman"/>
          <w:sz w:val="24"/>
          <w:szCs w:val="24"/>
          <w:lang w:eastAsia="en-GB"/>
        </w:rPr>
      </w:pPr>
    </w:p>
    <w:p w:rsidR="0023205E" w:rsidRPr="0023205E" w:rsidRDefault="0023205E" w:rsidP="0023205E">
      <w:pPr>
        <w:spacing w:after="0" w:line="240" w:lineRule="auto"/>
        <w:rPr>
          <w:rFonts w:ascii="Times New Roman" w:eastAsia="Times New Roman" w:hAnsi="Times New Roman" w:cs="Times New Roman"/>
          <w:sz w:val="24"/>
          <w:szCs w:val="24"/>
          <w:lang w:eastAsia="en-GB"/>
        </w:rPr>
      </w:pP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________________________________________</w:t>
      </w:r>
    </w:p>
    <w:p w:rsidR="0023205E" w:rsidRPr="0023205E" w:rsidRDefault="0023205E" w:rsidP="0023205E">
      <w:pPr>
        <w:spacing w:after="0" w:line="240" w:lineRule="auto"/>
        <w:rPr>
          <w:rFonts w:ascii="Times New Roman" w:eastAsia="Times New Roman" w:hAnsi="Times New Roman" w:cs="Times New Roman"/>
          <w:b/>
          <w:sz w:val="28"/>
          <w:szCs w:val="24"/>
          <w:lang w:eastAsia="en-GB"/>
        </w:rPr>
      </w:pPr>
      <w:r w:rsidRPr="0023205E">
        <w:rPr>
          <w:rFonts w:ascii="Times New Roman" w:eastAsia="Times New Roman" w:hAnsi="Times New Roman" w:cs="Times New Roman"/>
          <w:b/>
          <w:sz w:val="28"/>
          <w:szCs w:val="24"/>
          <w:lang w:eastAsia="en-GB"/>
        </w:rPr>
        <w:t>Java Access Modifiers with Method Overriding</w:t>
      </w:r>
    </w:p>
    <w:p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If you are overriding any method, overridden method (i.e. declared in subclass) must not be more restrictive.</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class</w:t>
      </w:r>
      <w:proofErr w:type="gramEnd"/>
      <w:r w:rsidRPr="0023205E">
        <w:rPr>
          <w:rFonts w:eastAsia="Times New Roman" w:cstheme="minorHAnsi"/>
          <w:sz w:val="24"/>
          <w:szCs w:val="24"/>
          <w:lang w:eastAsia="en-GB"/>
        </w:rPr>
        <w:t xml:space="preserve"> A{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protected</w:t>
      </w:r>
      <w:proofErr w:type="gramEnd"/>
      <w:r w:rsidRPr="0023205E">
        <w:rPr>
          <w:rFonts w:eastAsia="Times New Roman" w:cstheme="minorHAnsi"/>
          <w:sz w:val="24"/>
          <w:szCs w:val="24"/>
          <w:lang w:eastAsia="en-GB"/>
        </w:rPr>
        <w:t xml:space="preserve"> void </w:t>
      </w:r>
      <w:proofErr w:type="spellStart"/>
      <w:r w:rsidRPr="0023205E">
        <w:rPr>
          <w:rFonts w:eastAsia="Times New Roman" w:cstheme="minorHAnsi"/>
          <w:sz w:val="24"/>
          <w:szCs w:val="24"/>
          <w:lang w:eastAsia="en-GB"/>
        </w:rPr>
        <w:t>msg</w:t>
      </w:r>
      <w:proofErr w:type="spellEnd"/>
      <w:r w:rsidRPr="0023205E">
        <w:rPr>
          <w:rFonts w:eastAsia="Times New Roman" w:cstheme="minorHAnsi"/>
          <w:sz w:val="24"/>
          <w:szCs w:val="24"/>
          <w:lang w:eastAsia="en-GB"/>
        </w:rPr>
        <w:t>(){</w:t>
      </w:r>
      <w:proofErr w:type="spellStart"/>
      <w:r w:rsidRPr="0023205E">
        <w:rPr>
          <w:rFonts w:eastAsia="Times New Roman" w:cstheme="minorHAnsi"/>
          <w:sz w:val="24"/>
          <w:szCs w:val="24"/>
          <w:lang w:eastAsia="en-GB"/>
        </w:rPr>
        <w:t>System.out.println</w:t>
      </w:r>
      <w:proofErr w:type="spellEnd"/>
      <w:r w:rsidRPr="0023205E">
        <w:rPr>
          <w:rFonts w:eastAsia="Times New Roman" w:cstheme="minorHAnsi"/>
          <w:sz w:val="24"/>
          <w:szCs w:val="24"/>
          <w:lang w:eastAsia="en-GB"/>
        </w:rPr>
        <w:t xml:space="preserve">("Hello java");}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bookmarkStart w:id="4" w:name="_GoBack"/>
      <w:bookmarkEnd w:id="4"/>
      <w:r w:rsidRPr="0023205E">
        <w:rPr>
          <w:rFonts w:eastAsia="Times New Roman" w:cstheme="minorHAnsi"/>
          <w:sz w:val="24"/>
          <w:szCs w:val="24"/>
          <w:lang w:eastAsia="en-GB"/>
        </w:rPr>
        <w:tab/>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public</w:t>
      </w:r>
      <w:proofErr w:type="gramEnd"/>
      <w:r w:rsidRPr="0023205E">
        <w:rPr>
          <w:rFonts w:eastAsia="Times New Roman" w:cstheme="minorHAnsi"/>
          <w:sz w:val="24"/>
          <w:szCs w:val="24"/>
          <w:lang w:eastAsia="en-GB"/>
        </w:rPr>
        <w:t xml:space="preserve"> class Simple extends A{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void</w:t>
      </w:r>
      <w:proofErr w:type="gramEnd"/>
      <w:r w:rsidRPr="0023205E">
        <w:rPr>
          <w:rFonts w:eastAsia="Times New Roman" w:cstheme="minorHAnsi"/>
          <w:sz w:val="24"/>
          <w:szCs w:val="24"/>
          <w:lang w:eastAsia="en-GB"/>
        </w:rPr>
        <w:t xml:space="preserve"> </w:t>
      </w:r>
      <w:proofErr w:type="spellStart"/>
      <w:r w:rsidRPr="0023205E">
        <w:rPr>
          <w:rFonts w:eastAsia="Times New Roman" w:cstheme="minorHAnsi"/>
          <w:sz w:val="24"/>
          <w:szCs w:val="24"/>
          <w:lang w:eastAsia="en-GB"/>
        </w:rPr>
        <w:t>msg</w:t>
      </w:r>
      <w:proofErr w:type="spellEnd"/>
      <w:r w:rsidRPr="0023205E">
        <w:rPr>
          <w:rFonts w:eastAsia="Times New Roman" w:cstheme="minorHAnsi"/>
          <w:sz w:val="24"/>
          <w:szCs w:val="24"/>
          <w:lang w:eastAsia="en-GB"/>
        </w:rPr>
        <w:t>(){</w:t>
      </w:r>
      <w:proofErr w:type="spellStart"/>
      <w:r w:rsidRPr="0023205E">
        <w:rPr>
          <w:rFonts w:eastAsia="Times New Roman" w:cstheme="minorHAnsi"/>
          <w:sz w:val="24"/>
          <w:szCs w:val="24"/>
          <w:lang w:eastAsia="en-GB"/>
        </w:rPr>
        <w:t>System.out.println</w:t>
      </w:r>
      <w:proofErr w:type="spellEnd"/>
      <w:r w:rsidRPr="0023205E">
        <w:rPr>
          <w:rFonts w:eastAsia="Times New Roman" w:cstheme="minorHAnsi"/>
          <w:sz w:val="24"/>
          <w:szCs w:val="24"/>
          <w:lang w:eastAsia="en-GB"/>
        </w:rPr>
        <w:t>("Hello java");}//</w:t>
      </w:r>
      <w:proofErr w:type="spellStart"/>
      <w:r w:rsidRPr="0023205E">
        <w:rPr>
          <w:rFonts w:eastAsia="Times New Roman" w:cstheme="minorHAnsi"/>
          <w:sz w:val="24"/>
          <w:szCs w:val="24"/>
          <w:lang w:eastAsia="en-GB"/>
        </w:rPr>
        <w:t>C.T.Error</w:t>
      </w:r>
      <w:proofErr w:type="spell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public</w:t>
      </w:r>
      <w:proofErr w:type="gramEnd"/>
      <w:r w:rsidRPr="0023205E">
        <w:rPr>
          <w:rFonts w:eastAsia="Times New Roman" w:cstheme="minorHAnsi"/>
          <w:sz w:val="24"/>
          <w:szCs w:val="24"/>
          <w:lang w:eastAsia="en-GB"/>
        </w:rPr>
        <w:t xml:space="preserve"> static void main(String </w:t>
      </w:r>
      <w:proofErr w:type="spellStart"/>
      <w:r w:rsidRPr="0023205E">
        <w:rPr>
          <w:rFonts w:eastAsia="Times New Roman" w:cstheme="minorHAnsi"/>
          <w:sz w:val="24"/>
          <w:szCs w:val="24"/>
          <w:lang w:eastAsia="en-GB"/>
        </w:rPr>
        <w:t>args</w:t>
      </w:r>
      <w:proofErr w:type="spell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Simple </w:t>
      </w:r>
      <w:proofErr w:type="spellStart"/>
      <w:r w:rsidRPr="0023205E">
        <w:rPr>
          <w:rFonts w:eastAsia="Times New Roman" w:cstheme="minorHAnsi"/>
          <w:sz w:val="24"/>
          <w:szCs w:val="24"/>
          <w:lang w:eastAsia="en-GB"/>
        </w:rPr>
        <w:t>obj</w:t>
      </w:r>
      <w:proofErr w:type="spellEnd"/>
      <w:r w:rsidRPr="0023205E">
        <w:rPr>
          <w:rFonts w:eastAsia="Times New Roman" w:cstheme="minorHAnsi"/>
          <w:sz w:val="24"/>
          <w:szCs w:val="24"/>
          <w:lang w:eastAsia="en-GB"/>
        </w:rPr>
        <w:t xml:space="preserve">=new </w:t>
      </w:r>
      <w:proofErr w:type="gramStart"/>
      <w:r w:rsidRPr="0023205E">
        <w:rPr>
          <w:rFonts w:eastAsia="Times New Roman" w:cstheme="minorHAnsi"/>
          <w:sz w:val="24"/>
          <w:szCs w:val="24"/>
          <w:lang w:eastAsia="en-GB"/>
        </w:rPr>
        <w:t>Simple(</w:t>
      </w:r>
      <w:proofErr w:type="gram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proofErr w:type="gramStart"/>
      <w:r w:rsidRPr="0023205E">
        <w:rPr>
          <w:rFonts w:eastAsia="Times New Roman" w:cstheme="minorHAnsi"/>
          <w:sz w:val="24"/>
          <w:szCs w:val="24"/>
          <w:lang w:eastAsia="en-GB"/>
        </w:rPr>
        <w:t>obj.msg(</w:t>
      </w:r>
      <w:proofErr w:type="gramEnd"/>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rsidR="0023205E" w:rsidRPr="0023205E" w:rsidRDefault="0023205E" w:rsidP="0023205E">
      <w:pPr>
        <w:spacing w:after="0" w:line="240" w:lineRule="auto"/>
        <w:rPr>
          <w:ins w:id="5" w:author="Unknown"/>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 xml:space="preserve">The default modifier is more restrictive than protected. That is </w:t>
      </w:r>
      <w:proofErr w:type="gramStart"/>
      <w:r w:rsidRPr="0023205E">
        <w:rPr>
          <w:rFonts w:ascii="Times New Roman" w:eastAsia="Times New Roman" w:hAnsi="Times New Roman" w:cs="Times New Roman"/>
          <w:sz w:val="24"/>
          <w:szCs w:val="24"/>
          <w:lang w:eastAsia="en-GB"/>
        </w:rPr>
        <w:t>why,</w:t>
      </w:r>
      <w:proofErr w:type="gramEnd"/>
      <w:r w:rsidRPr="0023205E">
        <w:rPr>
          <w:rFonts w:ascii="Times New Roman" w:eastAsia="Times New Roman" w:hAnsi="Times New Roman" w:cs="Times New Roman"/>
          <w:sz w:val="24"/>
          <w:szCs w:val="24"/>
          <w:lang w:eastAsia="en-GB"/>
        </w:rPr>
        <w:t xml:space="preserve"> there is a compile-time error.</w:t>
      </w:r>
    </w:p>
    <w:p w:rsidR="006F22B2" w:rsidRDefault="006F22B2"/>
    <w:sectPr w:rsidR="006F22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4D12"/>
    <w:multiLevelType w:val="hybridMultilevel"/>
    <w:tmpl w:val="CC68300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A06F01"/>
    <w:multiLevelType w:val="hybridMultilevel"/>
    <w:tmpl w:val="8C6A412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8D45D43"/>
    <w:multiLevelType w:val="hybridMultilevel"/>
    <w:tmpl w:val="2CC02310"/>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FB84326"/>
    <w:multiLevelType w:val="hybridMultilevel"/>
    <w:tmpl w:val="A7EA3AA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0E37817"/>
    <w:multiLevelType w:val="multilevel"/>
    <w:tmpl w:val="A36CF188"/>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3D04818"/>
    <w:multiLevelType w:val="hybridMultilevel"/>
    <w:tmpl w:val="032CE62C"/>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54E7EF5"/>
    <w:multiLevelType w:val="multilevel"/>
    <w:tmpl w:val="A4AAA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717D23"/>
    <w:multiLevelType w:val="hybridMultilevel"/>
    <w:tmpl w:val="0E5079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BD2FF8"/>
    <w:multiLevelType w:val="hybridMultilevel"/>
    <w:tmpl w:val="A36CF188"/>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5FE40E6"/>
    <w:multiLevelType w:val="multilevel"/>
    <w:tmpl w:val="F0326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A1B1A86"/>
    <w:multiLevelType w:val="hybridMultilevel"/>
    <w:tmpl w:val="9FD6693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6977375"/>
    <w:multiLevelType w:val="hybridMultilevel"/>
    <w:tmpl w:val="2DF0C9BC"/>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817771C"/>
    <w:multiLevelType w:val="hybridMultilevel"/>
    <w:tmpl w:val="5B4499C6"/>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856079C"/>
    <w:multiLevelType w:val="multilevel"/>
    <w:tmpl w:val="43C06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B5439B2"/>
    <w:multiLevelType w:val="multilevel"/>
    <w:tmpl w:val="38964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BE7472C"/>
    <w:multiLevelType w:val="multilevel"/>
    <w:tmpl w:val="CB342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927275"/>
    <w:multiLevelType w:val="hybridMultilevel"/>
    <w:tmpl w:val="78F4C6C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431A1D"/>
    <w:multiLevelType w:val="hybridMultilevel"/>
    <w:tmpl w:val="E0DC15B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B664BE9"/>
    <w:multiLevelType w:val="multilevel"/>
    <w:tmpl w:val="DA8CE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BC21AE2"/>
    <w:multiLevelType w:val="hybridMultilevel"/>
    <w:tmpl w:val="247AE64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F497BA0"/>
    <w:multiLevelType w:val="multilevel"/>
    <w:tmpl w:val="09BA8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FC612A5"/>
    <w:multiLevelType w:val="multilevel"/>
    <w:tmpl w:val="CB342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35537AB"/>
    <w:multiLevelType w:val="multilevel"/>
    <w:tmpl w:val="B9AA6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072F8E"/>
    <w:multiLevelType w:val="hybridMultilevel"/>
    <w:tmpl w:val="2772C798"/>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5A623AAD"/>
    <w:multiLevelType w:val="multilevel"/>
    <w:tmpl w:val="CB342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79F07F1"/>
    <w:multiLevelType w:val="hybridMultilevel"/>
    <w:tmpl w:val="C282780C"/>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BF852AC"/>
    <w:multiLevelType w:val="hybridMultilevel"/>
    <w:tmpl w:val="D08291F6"/>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C92861"/>
    <w:multiLevelType w:val="hybridMultilevel"/>
    <w:tmpl w:val="91C47A88"/>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6D07765C"/>
    <w:multiLevelType w:val="multilevel"/>
    <w:tmpl w:val="F386F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3886F8D"/>
    <w:multiLevelType w:val="multilevel"/>
    <w:tmpl w:val="8A823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CBC1F02"/>
    <w:multiLevelType w:val="multilevel"/>
    <w:tmpl w:val="A998A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21"/>
  </w:num>
  <w:num w:numId="3">
    <w:abstractNumId w:val="30"/>
  </w:num>
  <w:num w:numId="4">
    <w:abstractNumId w:val="18"/>
  </w:num>
  <w:num w:numId="5">
    <w:abstractNumId w:val="6"/>
  </w:num>
  <w:num w:numId="6">
    <w:abstractNumId w:val="14"/>
  </w:num>
  <w:num w:numId="7">
    <w:abstractNumId w:val="9"/>
  </w:num>
  <w:num w:numId="8">
    <w:abstractNumId w:val="22"/>
  </w:num>
  <w:num w:numId="9">
    <w:abstractNumId w:val="28"/>
  </w:num>
  <w:num w:numId="10">
    <w:abstractNumId w:val="20"/>
  </w:num>
  <w:num w:numId="11">
    <w:abstractNumId w:val="29"/>
  </w:num>
  <w:num w:numId="12">
    <w:abstractNumId w:val="7"/>
  </w:num>
  <w:num w:numId="13">
    <w:abstractNumId w:val="16"/>
  </w:num>
  <w:num w:numId="14">
    <w:abstractNumId w:val="26"/>
  </w:num>
  <w:num w:numId="15">
    <w:abstractNumId w:val="0"/>
  </w:num>
  <w:num w:numId="16">
    <w:abstractNumId w:val="1"/>
  </w:num>
  <w:num w:numId="17">
    <w:abstractNumId w:val="12"/>
  </w:num>
  <w:num w:numId="18">
    <w:abstractNumId w:val="3"/>
  </w:num>
  <w:num w:numId="19">
    <w:abstractNumId w:val="2"/>
  </w:num>
  <w:num w:numId="20">
    <w:abstractNumId w:val="27"/>
  </w:num>
  <w:num w:numId="21">
    <w:abstractNumId w:val="17"/>
  </w:num>
  <w:num w:numId="22">
    <w:abstractNumId w:val="25"/>
  </w:num>
  <w:num w:numId="23">
    <w:abstractNumId w:val="11"/>
  </w:num>
  <w:num w:numId="24">
    <w:abstractNumId w:val="23"/>
  </w:num>
  <w:num w:numId="25">
    <w:abstractNumId w:val="5"/>
  </w:num>
  <w:num w:numId="26">
    <w:abstractNumId w:val="19"/>
  </w:num>
  <w:num w:numId="27">
    <w:abstractNumId w:val="10"/>
  </w:num>
  <w:num w:numId="28">
    <w:abstractNumId w:val="15"/>
  </w:num>
  <w:num w:numId="29">
    <w:abstractNumId w:val="24"/>
  </w:num>
  <w:num w:numId="30">
    <w:abstractNumId w:val="8"/>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3MDY2MjY2NjAws7BU0lEKTi0uzszPAykwrAUAmebhDSwAAAA="/>
  </w:docVars>
  <w:rsids>
    <w:rsidRoot w:val="00156668"/>
    <w:rsid w:val="00156668"/>
    <w:rsid w:val="0023205E"/>
    <w:rsid w:val="006F22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320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link w:val="Heading3Char"/>
    <w:uiPriority w:val="9"/>
    <w:qFormat/>
    <w:rsid w:val="0023205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23205E"/>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05E"/>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23205E"/>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23205E"/>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23205E"/>
    <w:rPr>
      <w:color w:val="0000FF"/>
      <w:u w:val="single"/>
    </w:rPr>
  </w:style>
  <w:style w:type="paragraph" w:styleId="NormalWeb">
    <w:name w:val="Normal (Web)"/>
    <w:basedOn w:val="Normal"/>
    <w:uiPriority w:val="99"/>
    <w:semiHidden/>
    <w:unhideWhenUsed/>
    <w:rsid w:val="0023205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3205E"/>
    <w:rPr>
      <w:b/>
      <w:bCs/>
    </w:rPr>
  </w:style>
  <w:style w:type="character" w:customStyle="1" w:styleId="keyword">
    <w:name w:val="keyword"/>
    <w:basedOn w:val="DefaultParagraphFont"/>
    <w:rsid w:val="0023205E"/>
  </w:style>
  <w:style w:type="character" w:customStyle="1" w:styleId="number">
    <w:name w:val="number"/>
    <w:basedOn w:val="DefaultParagraphFont"/>
    <w:rsid w:val="0023205E"/>
  </w:style>
  <w:style w:type="character" w:customStyle="1" w:styleId="string">
    <w:name w:val="string"/>
    <w:basedOn w:val="DefaultParagraphFont"/>
    <w:rsid w:val="0023205E"/>
  </w:style>
  <w:style w:type="character" w:customStyle="1" w:styleId="comment">
    <w:name w:val="comment"/>
    <w:basedOn w:val="DefaultParagraphFont"/>
    <w:rsid w:val="0023205E"/>
  </w:style>
  <w:style w:type="paragraph" w:styleId="HTMLPreformatted">
    <w:name w:val="HTML Preformatted"/>
    <w:basedOn w:val="Normal"/>
    <w:link w:val="HTMLPreformattedChar"/>
    <w:uiPriority w:val="99"/>
    <w:semiHidden/>
    <w:unhideWhenUsed/>
    <w:rsid w:val="0023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23205E"/>
    <w:rPr>
      <w:rFonts w:ascii="Courier New" w:eastAsia="Times New Roman" w:hAnsi="Courier New" w:cs="Courier New"/>
      <w:sz w:val="20"/>
      <w:szCs w:val="20"/>
      <w:lang w:eastAsia="en-GB"/>
    </w:rPr>
  </w:style>
  <w:style w:type="paragraph" w:styleId="ListParagraph">
    <w:name w:val="List Paragraph"/>
    <w:basedOn w:val="Normal"/>
    <w:uiPriority w:val="34"/>
    <w:qFormat/>
    <w:rsid w:val="002320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320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link w:val="Heading3Char"/>
    <w:uiPriority w:val="9"/>
    <w:qFormat/>
    <w:rsid w:val="0023205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23205E"/>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05E"/>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23205E"/>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23205E"/>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23205E"/>
    <w:rPr>
      <w:color w:val="0000FF"/>
      <w:u w:val="single"/>
    </w:rPr>
  </w:style>
  <w:style w:type="paragraph" w:styleId="NormalWeb">
    <w:name w:val="Normal (Web)"/>
    <w:basedOn w:val="Normal"/>
    <w:uiPriority w:val="99"/>
    <w:semiHidden/>
    <w:unhideWhenUsed/>
    <w:rsid w:val="0023205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3205E"/>
    <w:rPr>
      <w:b/>
      <w:bCs/>
    </w:rPr>
  </w:style>
  <w:style w:type="character" w:customStyle="1" w:styleId="keyword">
    <w:name w:val="keyword"/>
    <w:basedOn w:val="DefaultParagraphFont"/>
    <w:rsid w:val="0023205E"/>
  </w:style>
  <w:style w:type="character" w:customStyle="1" w:styleId="number">
    <w:name w:val="number"/>
    <w:basedOn w:val="DefaultParagraphFont"/>
    <w:rsid w:val="0023205E"/>
  </w:style>
  <w:style w:type="character" w:customStyle="1" w:styleId="string">
    <w:name w:val="string"/>
    <w:basedOn w:val="DefaultParagraphFont"/>
    <w:rsid w:val="0023205E"/>
  </w:style>
  <w:style w:type="character" w:customStyle="1" w:styleId="comment">
    <w:name w:val="comment"/>
    <w:basedOn w:val="DefaultParagraphFont"/>
    <w:rsid w:val="0023205E"/>
  </w:style>
  <w:style w:type="paragraph" w:styleId="HTMLPreformatted">
    <w:name w:val="HTML Preformatted"/>
    <w:basedOn w:val="Normal"/>
    <w:link w:val="HTMLPreformattedChar"/>
    <w:uiPriority w:val="99"/>
    <w:semiHidden/>
    <w:unhideWhenUsed/>
    <w:rsid w:val="0023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23205E"/>
    <w:rPr>
      <w:rFonts w:ascii="Courier New" w:eastAsia="Times New Roman" w:hAnsi="Courier New" w:cs="Courier New"/>
      <w:sz w:val="20"/>
      <w:szCs w:val="20"/>
      <w:lang w:eastAsia="en-GB"/>
    </w:rPr>
  </w:style>
  <w:style w:type="paragraph" w:styleId="ListParagraph">
    <w:name w:val="List Paragraph"/>
    <w:basedOn w:val="Normal"/>
    <w:uiPriority w:val="34"/>
    <w:qFormat/>
    <w:rsid w:val="002320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135127">
      <w:bodyDiv w:val="1"/>
      <w:marLeft w:val="0"/>
      <w:marRight w:val="0"/>
      <w:marTop w:val="0"/>
      <w:marBottom w:val="0"/>
      <w:divBdr>
        <w:top w:val="none" w:sz="0" w:space="0" w:color="auto"/>
        <w:left w:val="none" w:sz="0" w:space="0" w:color="auto"/>
        <w:bottom w:val="none" w:sz="0" w:space="0" w:color="auto"/>
        <w:right w:val="none" w:sz="0" w:space="0" w:color="auto"/>
      </w:divBdr>
      <w:divsChild>
        <w:div w:id="804929749">
          <w:marLeft w:val="150"/>
          <w:marRight w:val="0"/>
          <w:marTop w:val="0"/>
          <w:marBottom w:val="0"/>
          <w:divBdr>
            <w:top w:val="single" w:sz="6" w:space="0" w:color="FFC0CB"/>
            <w:left w:val="single" w:sz="6" w:space="1" w:color="FFC0CB"/>
            <w:bottom w:val="single" w:sz="6" w:space="1" w:color="FFC0CB"/>
            <w:right w:val="single" w:sz="6" w:space="1" w:color="FFC0CB"/>
          </w:divBdr>
        </w:div>
        <w:div w:id="1953513422">
          <w:marLeft w:val="0"/>
          <w:marRight w:val="0"/>
          <w:marTop w:val="0"/>
          <w:marBottom w:val="120"/>
          <w:divBdr>
            <w:top w:val="single" w:sz="6" w:space="0" w:color="D5DDC6"/>
            <w:left w:val="single" w:sz="24" w:space="0" w:color="66BB55"/>
            <w:bottom w:val="single" w:sz="6" w:space="0" w:color="D5DDC6"/>
            <w:right w:val="single" w:sz="6" w:space="0" w:color="D5DDC6"/>
          </w:divBdr>
        </w:div>
        <w:div w:id="519929355">
          <w:marLeft w:val="0"/>
          <w:marRight w:val="0"/>
          <w:marTop w:val="0"/>
          <w:marBottom w:val="120"/>
          <w:divBdr>
            <w:top w:val="single" w:sz="6" w:space="0" w:color="D5DDC6"/>
            <w:left w:val="single" w:sz="24" w:space="0" w:color="66BB55"/>
            <w:bottom w:val="single" w:sz="6" w:space="0" w:color="D5DDC6"/>
            <w:right w:val="single" w:sz="6" w:space="0" w:color="D5DDC6"/>
          </w:divBdr>
        </w:div>
        <w:div w:id="1388142934">
          <w:marLeft w:val="0"/>
          <w:marRight w:val="0"/>
          <w:marTop w:val="0"/>
          <w:marBottom w:val="120"/>
          <w:divBdr>
            <w:top w:val="single" w:sz="6" w:space="0" w:color="D5DDC6"/>
            <w:left w:val="single" w:sz="24" w:space="0" w:color="66BB55"/>
            <w:bottom w:val="single" w:sz="6" w:space="0" w:color="D5DDC6"/>
            <w:right w:val="single" w:sz="6" w:space="0" w:color="D5DDC6"/>
          </w:divBdr>
        </w:div>
        <w:div w:id="1076440428">
          <w:marLeft w:val="0"/>
          <w:marRight w:val="0"/>
          <w:marTop w:val="0"/>
          <w:marBottom w:val="120"/>
          <w:divBdr>
            <w:top w:val="single" w:sz="6" w:space="0" w:color="D5DDC6"/>
            <w:left w:val="single" w:sz="24" w:space="0" w:color="66BB55"/>
            <w:bottom w:val="single" w:sz="6" w:space="0" w:color="D5DDC6"/>
            <w:right w:val="single" w:sz="6" w:space="0" w:color="D5DDC6"/>
          </w:divBdr>
        </w:div>
        <w:div w:id="293490422">
          <w:marLeft w:val="0"/>
          <w:marRight w:val="0"/>
          <w:marTop w:val="0"/>
          <w:marBottom w:val="120"/>
          <w:divBdr>
            <w:top w:val="single" w:sz="6" w:space="0" w:color="D5DDC6"/>
            <w:left w:val="single" w:sz="24" w:space="0" w:color="66BB55"/>
            <w:bottom w:val="single" w:sz="6" w:space="0" w:color="D5DDC6"/>
            <w:right w:val="single" w:sz="6" w:space="0" w:color="D5DDC6"/>
          </w:divBdr>
        </w:div>
        <w:div w:id="1464229115">
          <w:marLeft w:val="0"/>
          <w:marRight w:val="0"/>
          <w:marTop w:val="0"/>
          <w:marBottom w:val="120"/>
          <w:divBdr>
            <w:top w:val="single" w:sz="6" w:space="0" w:color="D5DDC6"/>
            <w:left w:val="single" w:sz="24" w:space="0" w:color="66BB55"/>
            <w:bottom w:val="single" w:sz="6" w:space="0" w:color="D5DDC6"/>
            <w:right w:val="single" w:sz="6" w:space="0" w:color="D5DDC6"/>
          </w:divBdr>
        </w:div>
        <w:div w:id="952518854">
          <w:marLeft w:val="0"/>
          <w:marRight w:val="0"/>
          <w:marTop w:val="120"/>
          <w:marBottom w:val="0"/>
          <w:divBdr>
            <w:top w:val="single" w:sz="6" w:space="0" w:color="D5DDC6"/>
            <w:left w:val="single" w:sz="6" w:space="4" w:color="D5DDC6"/>
            <w:bottom w:val="single" w:sz="6" w:space="0" w:color="D5DDC6"/>
            <w:right w:val="single" w:sz="6" w:space="0" w:color="D5DDC6"/>
          </w:divBdr>
        </w:div>
        <w:div w:id="1180779140">
          <w:marLeft w:val="0"/>
          <w:marRight w:val="0"/>
          <w:marTop w:val="0"/>
          <w:marBottom w:val="120"/>
          <w:divBdr>
            <w:top w:val="single" w:sz="6" w:space="0" w:color="D5DDC6"/>
            <w:left w:val="single" w:sz="24" w:space="0" w:color="66BB55"/>
            <w:bottom w:val="single" w:sz="6" w:space="0" w:color="D5DDC6"/>
            <w:right w:val="single" w:sz="6" w:space="0" w:color="D5DDC6"/>
          </w:divBdr>
        </w:div>
        <w:div w:id="279840874">
          <w:marLeft w:val="0"/>
          <w:marRight w:val="0"/>
          <w:marTop w:val="0"/>
          <w:marBottom w:val="120"/>
          <w:divBdr>
            <w:top w:val="single" w:sz="6" w:space="0" w:color="D5DDC6"/>
            <w:left w:val="single" w:sz="24" w:space="0" w:color="66BB55"/>
            <w:bottom w:val="single" w:sz="6" w:space="0" w:color="D5DDC6"/>
            <w:right w:val="single" w:sz="6" w:space="0" w:color="D5DDC6"/>
          </w:divBdr>
        </w:div>
        <w:div w:id="1443917011">
          <w:marLeft w:val="0"/>
          <w:marRight w:val="0"/>
          <w:marTop w:val="120"/>
          <w:marBottom w:val="0"/>
          <w:divBdr>
            <w:top w:val="single" w:sz="6" w:space="0" w:color="D5DDC6"/>
            <w:left w:val="single" w:sz="6" w:space="4" w:color="D5DDC6"/>
            <w:bottom w:val="single" w:sz="6" w:space="0" w:color="D5DDC6"/>
            <w:right w:val="single" w:sz="6" w:space="0" w:color="D5DDC6"/>
          </w:divBdr>
        </w:div>
        <w:div w:id="2008628930">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access-modifier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javatpoint.com/access-modifier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avatpoint.com/access-modifiers" TargetMode="External"/><Relationship Id="rId11" Type="http://schemas.openxmlformats.org/officeDocument/2006/relationships/hyperlink" Target="https://www.javatpoint.com/access-modifiers" TargetMode="External"/><Relationship Id="rId5" Type="http://schemas.openxmlformats.org/officeDocument/2006/relationships/webSettings" Target="webSettings.xml"/><Relationship Id="rId10" Type="http://schemas.openxmlformats.org/officeDocument/2006/relationships/hyperlink" Target="https://www.javatpoint.com/access-modifiers" TargetMode="External"/><Relationship Id="rId4" Type="http://schemas.openxmlformats.org/officeDocument/2006/relationships/settings" Target="settings.xml"/><Relationship Id="rId9" Type="http://schemas.openxmlformats.org/officeDocument/2006/relationships/hyperlink" Target="https://www.javatpoint.com/access-modifi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905</Words>
  <Characters>5159</Characters>
  <Application>Microsoft Office Word</Application>
  <DocSecurity>0</DocSecurity>
  <Lines>42</Lines>
  <Paragraphs>12</Paragraphs>
  <ScaleCrop>false</ScaleCrop>
  <Company/>
  <LinksUpToDate>false</LinksUpToDate>
  <CharactersWithSpaces>6052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Saeed computer</cp:lastModifiedBy>
  <cp:revision>2</cp:revision>
  <dcterms:created xsi:type="dcterms:W3CDTF">2020-03-26T13:35:00Z</dcterms:created>
  <dcterms:modified xsi:type="dcterms:W3CDTF">2020-03-26T13:41:00Z</dcterms:modified>
</cp:coreProperties>
</file>